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B4975" w14:textId="159F1EFD" w:rsidR="00D10E9C" w:rsidRDefault="00D10E9C" w:rsidP="00D10E9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r w:rsidR="004B642D" w:rsidRPr="004B642D">
        <w:rPr>
          <w:b/>
          <w:i/>
          <w:noProof/>
          <w:sz w:val="28"/>
        </w:rPr>
        <w:t>R5-224539</w:t>
      </w:r>
      <w:r w:rsidR="00334428" w:rsidRPr="00334428">
        <w:rPr>
          <w:b/>
          <w:i/>
          <w:noProof/>
          <w:sz w:val="28"/>
          <w:highlight w:val="yellow"/>
        </w:rPr>
        <w:t>r1</w:t>
      </w:r>
    </w:p>
    <w:p w14:paraId="792DE65E" w14:textId="77777777" w:rsidR="00D10E9C" w:rsidRDefault="00D10E9C" w:rsidP="00D10E9C">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41E61DA1" w:rsidR="001E41F3" w:rsidRPr="00D01D4E" w:rsidRDefault="007B263F" w:rsidP="00514DC3">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w:t>
            </w:r>
            <w:r w:rsidR="00514DC3">
              <w:rPr>
                <w:b/>
                <w:noProof/>
                <w:sz w:val="28"/>
              </w:rPr>
              <w:t>903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1804021A" w:rsidR="001E41F3" w:rsidRPr="00D01D4E" w:rsidRDefault="004B642D" w:rsidP="00C2344A">
            <w:pPr>
              <w:pStyle w:val="CRCoverPage"/>
              <w:spacing w:after="0"/>
              <w:jc w:val="center"/>
              <w:rPr>
                <w:noProof/>
                <w:lang w:eastAsia="zh-CN"/>
              </w:rPr>
            </w:pPr>
            <w:r>
              <w:rPr>
                <w:b/>
                <w:noProof/>
                <w:sz w:val="28"/>
                <w:lang w:eastAsia="zh-CN"/>
              </w:rPr>
              <w:t>0354</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325EB9A2" w:rsidR="001E41F3" w:rsidRPr="00D01D4E" w:rsidRDefault="00514DC3" w:rsidP="00514DC3">
            <w:pPr>
              <w:pStyle w:val="CRCoverPage"/>
              <w:spacing w:after="0"/>
              <w:jc w:val="center"/>
              <w:rPr>
                <w:noProof/>
                <w:sz w:val="28"/>
              </w:rPr>
            </w:pPr>
            <w:r>
              <w:rPr>
                <w:b/>
                <w:noProof/>
                <w:sz w:val="28"/>
              </w:rPr>
              <w:t>16</w:t>
            </w:r>
            <w:r w:rsidR="00BB517E">
              <w:rPr>
                <w:b/>
                <w:noProof/>
                <w:sz w:val="28"/>
              </w:rPr>
              <w:t>.</w:t>
            </w:r>
            <w:r>
              <w:rPr>
                <w:b/>
                <w:noProof/>
                <w:sz w:val="28"/>
              </w:rPr>
              <w:t>12</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0" w:name="_Hlt497126619"/>
              <w:r w:rsidRPr="00D01D4E">
                <w:rPr>
                  <w:rStyle w:val="af0"/>
                  <w:rFonts w:cs="Arial"/>
                  <w:b/>
                  <w:i/>
                  <w:noProof/>
                  <w:color w:val="FF0000"/>
                </w:rPr>
                <w:t>L</w:t>
              </w:r>
              <w:bookmarkEnd w:id="0"/>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5E9EA0C0" w:rsidR="001E41F3" w:rsidRPr="00D01D4E" w:rsidRDefault="009E1F99" w:rsidP="00035452">
            <w:pPr>
              <w:pStyle w:val="CRCoverPage"/>
              <w:spacing w:after="0"/>
              <w:ind w:left="100"/>
              <w:rPr>
                <w:noProof/>
                <w:lang w:eastAsia="zh-CN"/>
              </w:rPr>
            </w:pPr>
            <w:r w:rsidRPr="009E1F99">
              <w:rPr>
                <w:noProof/>
                <w:lang w:eastAsia="zh-CN"/>
              </w:rPr>
              <w:t>TT analysis for NR PS RRM TC 7.1.1.4 - intra-freq reselection not-at-cell-edge</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669D8516" w:rsidR="001E41F3" w:rsidRPr="00D01D4E" w:rsidRDefault="00146F08">
            <w:pPr>
              <w:pStyle w:val="CRCoverPage"/>
              <w:spacing w:after="0"/>
              <w:ind w:left="100"/>
              <w:rPr>
                <w:noProof/>
              </w:rPr>
            </w:pPr>
            <w:r w:rsidRPr="00146F08">
              <w:rPr>
                <w:noProof/>
              </w:rPr>
              <w:t>NR_UE_pow_sav-UEConTest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0657F9D" w:rsidR="001E41F3" w:rsidRPr="00D01D4E" w:rsidRDefault="00FB45E2"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78280935" w:rsidR="001E41F3" w:rsidRPr="00D01D4E" w:rsidRDefault="007B263F" w:rsidP="00514DC3">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514DC3">
              <w:rPr>
                <w:noProof/>
              </w:rPr>
              <w:t>6</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F6D094" w:rsidR="00B33E2F" w:rsidRPr="00D01D4E" w:rsidRDefault="00514DC3" w:rsidP="00514DC3">
            <w:pPr>
              <w:pStyle w:val="CRCoverPage"/>
              <w:numPr>
                <w:ilvl w:val="0"/>
                <w:numId w:val="24"/>
              </w:numPr>
              <w:spacing w:after="0"/>
              <w:rPr>
                <w:noProof/>
                <w:lang w:eastAsia="zh-CN"/>
              </w:rPr>
            </w:pPr>
            <w:r>
              <w:rPr>
                <w:noProof/>
                <w:lang w:eastAsia="zh-CN"/>
              </w:rPr>
              <w:t xml:space="preserve">To provide TT analysis for </w:t>
            </w:r>
            <w:r w:rsidR="009E1F99" w:rsidRPr="009E1F99">
              <w:rPr>
                <w:noProof/>
                <w:lang w:eastAsia="zh-CN"/>
              </w:rPr>
              <w:t>NR PS RRM TC 7.1.1.4</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08FFE68C" w14:textId="0327B630" w:rsidR="00B33E2F" w:rsidRDefault="00514DC3" w:rsidP="00A62D3A">
            <w:pPr>
              <w:pStyle w:val="CRCoverPage"/>
              <w:numPr>
                <w:ilvl w:val="0"/>
                <w:numId w:val="23"/>
              </w:numPr>
              <w:spacing w:after="0"/>
              <w:rPr>
                <w:noProof/>
              </w:rPr>
            </w:pPr>
            <w:r>
              <w:rPr>
                <w:noProof/>
                <w:lang w:eastAsia="zh-CN"/>
              </w:rPr>
              <w:t xml:space="preserve">TT analysis for </w:t>
            </w:r>
            <w:r w:rsidR="009E1F99" w:rsidRPr="009E1F99">
              <w:rPr>
                <w:noProof/>
                <w:lang w:eastAsia="zh-CN"/>
              </w:rPr>
              <w:t>NR PS RRM TC 7.1.1.4</w:t>
            </w:r>
            <w:r>
              <w:rPr>
                <w:noProof/>
                <w:lang w:eastAsia="zh-CN"/>
              </w:rPr>
              <w:t xml:space="preserve"> is provided in attached .zip file.</w:t>
            </w:r>
          </w:p>
          <w:p w14:paraId="31C656EC" w14:textId="7BEFEF9E" w:rsidR="00514DC3" w:rsidRPr="00D01D4E" w:rsidRDefault="00230E89" w:rsidP="00D54284">
            <w:pPr>
              <w:pStyle w:val="CRCoverPage"/>
              <w:numPr>
                <w:ilvl w:val="0"/>
                <w:numId w:val="23"/>
              </w:numPr>
              <w:spacing w:after="0"/>
              <w:rPr>
                <w:noProof/>
              </w:rPr>
            </w:pPr>
            <w:r>
              <w:rPr>
                <w:noProof/>
                <w:lang w:eastAsia="zh-CN"/>
              </w:rPr>
              <w:t>G</w:t>
            </w:r>
            <w:r w:rsidR="00D54284">
              <w:rPr>
                <w:noProof/>
                <w:lang w:eastAsia="zh-CN"/>
              </w:rPr>
              <w:t>rouping for</w:t>
            </w:r>
            <w:r w:rsidRPr="00230E89">
              <w:rPr>
                <w:noProof/>
                <w:lang w:eastAsia="zh-CN"/>
              </w:rPr>
              <w:t xml:space="preserve"> </w:t>
            </w:r>
            <w:r w:rsidR="009E1F99" w:rsidRPr="009E1F99">
              <w:rPr>
                <w:noProof/>
                <w:lang w:eastAsia="zh-CN"/>
              </w:rPr>
              <w:t>NR PS RRM TC 7.1.1.4</w:t>
            </w:r>
            <w:r>
              <w:rPr>
                <w:noProof/>
                <w:lang w:eastAsia="zh-CN"/>
              </w:rPr>
              <w:t xml:space="preserve"> is added to</w:t>
            </w:r>
            <w:r w:rsidRPr="009709C5">
              <w:t xml:space="preserve"> Table 8-2</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86AC9" w:rsidR="001E41F3" w:rsidRPr="00D01D4E" w:rsidRDefault="00514DC3" w:rsidP="00C2344A">
            <w:pPr>
              <w:pStyle w:val="CRCoverPage"/>
              <w:spacing w:after="0"/>
              <w:ind w:left="100"/>
              <w:rPr>
                <w:noProof/>
              </w:rPr>
            </w:pPr>
            <w:r>
              <w:rPr>
                <w:noProof/>
                <w:lang w:eastAsia="zh-CN"/>
              </w:rPr>
              <w:t>Work plan is incomplete.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F7AE4" w:rsidR="001E41F3" w:rsidRPr="00D01D4E" w:rsidRDefault="00514DC3" w:rsidP="00A62D3A">
            <w:pPr>
              <w:pStyle w:val="CRCoverPage"/>
              <w:spacing w:after="0"/>
              <w:ind w:left="100"/>
              <w:rPr>
                <w:noProof/>
              </w:rPr>
            </w:pPr>
            <w:r>
              <w:rPr>
                <w:noProof/>
                <w:lang w:eastAsia="zh-CN"/>
              </w:rPr>
              <w:t>8</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4B0D3" w:rsidR="007B263F" w:rsidRPr="00D01D4E" w:rsidRDefault="00514DC3"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908902"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45F3B9B7" w:rsidR="00CA378D" w:rsidRPr="00D01D4E" w:rsidRDefault="00514DC3" w:rsidP="00514DC3">
            <w:pPr>
              <w:pStyle w:val="CRCoverPage"/>
              <w:spacing w:after="0"/>
              <w:ind w:left="99"/>
              <w:rPr>
                <w:noProof/>
                <w:lang w:eastAsia="zh-CN"/>
              </w:rPr>
            </w:pPr>
            <w:r>
              <w:rPr>
                <w:noProof/>
              </w:rPr>
              <w:t>TS</w:t>
            </w:r>
            <w:r w:rsidR="00A62D3A" w:rsidRPr="00D01D4E">
              <w:rPr>
                <w:noProof/>
              </w:rPr>
              <w:t xml:space="preserve"> </w:t>
            </w:r>
            <w:r>
              <w:rPr>
                <w:noProof/>
              </w:rPr>
              <w:t>38.533</w:t>
            </w:r>
            <w:r w:rsidR="00A62D3A" w:rsidRPr="00D01D4E">
              <w:rPr>
                <w:noProof/>
              </w:rPr>
              <w:t xml:space="preserve"> CR </w:t>
            </w:r>
            <w:r w:rsidR="004B642D">
              <w:rPr>
                <w:noProof/>
              </w:rPr>
              <w:t>1895</w:t>
            </w:r>
            <w:r w:rsidR="004B642D">
              <w:rPr>
                <w:rFonts w:hint="eastAsia"/>
                <w:noProof/>
                <w:lang w:eastAsia="zh-CN"/>
              </w:rPr>
              <w:t>,</w:t>
            </w:r>
            <w:r w:rsidR="004B642D">
              <w:rPr>
                <w:noProof/>
                <w:lang w:eastAsia="zh-CN"/>
              </w:rPr>
              <w:t xml:space="preserve"> 0354</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926110" w:rsidR="007B263F" w:rsidRPr="00D54284" w:rsidRDefault="007B263F" w:rsidP="00D54284">
            <w:pPr>
              <w:pStyle w:val="CRCoverPage"/>
              <w:spacing w:after="0"/>
              <w:ind w:left="100"/>
              <w:rPr>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480FE" w14:textId="77777777" w:rsidR="00334428" w:rsidRPr="008F3F12" w:rsidRDefault="00334428" w:rsidP="00334428">
            <w:pPr>
              <w:pStyle w:val="CRCoverPage"/>
              <w:spacing w:after="0"/>
              <w:ind w:left="100"/>
              <w:rPr>
                <w:b/>
                <w:noProof/>
                <w:lang w:eastAsia="zh-CN"/>
              </w:rPr>
            </w:pPr>
            <w:r w:rsidRPr="008F3F12">
              <w:rPr>
                <w:rFonts w:hint="eastAsia"/>
                <w:b/>
                <w:noProof/>
                <w:highlight w:val="yellow"/>
                <w:lang w:eastAsia="zh-CN"/>
              </w:rPr>
              <w:t>1</w:t>
            </w:r>
            <w:r w:rsidRPr="008F3F12">
              <w:rPr>
                <w:b/>
                <w:noProof/>
                <w:highlight w:val="yellow"/>
                <w:vertAlign w:val="superscript"/>
                <w:lang w:eastAsia="zh-CN"/>
              </w:rPr>
              <w:t>st</w:t>
            </w:r>
            <w:r w:rsidRPr="008F3F12">
              <w:rPr>
                <w:b/>
                <w:noProof/>
                <w:highlight w:val="yellow"/>
                <w:lang w:eastAsia="zh-CN"/>
              </w:rPr>
              <w:t xml:space="preserve"> revision:</w:t>
            </w:r>
          </w:p>
          <w:p w14:paraId="6ACA4173" w14:textId="2332FFDB" w:rsidR="00C82798" w:rsidRPr="00D01D4E" w:rsidRDefault="00334428" w:rsidP="00334428">
            <w:pPr>
              <w:pStyle w:val="CRCoverPage"/>
              <w:spacing w:after="0"/>
              <w:ind w:left="100"/>
              <w:rPr>
                <w:noProof/>
                <w:lang w:eastAsia="zh-CN"/>
              </w:rPr>
            </w:pPr>
            <w:r>
              <w:rPr>
                <w:noProof/>
                <w:lang w:eastAsia="zh-CN"/>
              </w:rPr>
              <w:t>Attachment “38.533 7.1.1.</w:t>
            </w:r>
            <w:r w:rsidR="00402963">
              <w:rPr>
                <w:noProof/>
                <w:lang w:eastAsia="zh-CN"/>
              </w:rPr>
              <w:t>4</w:t>
            </w:r>
            <w:bookmarkStart w:id="1" w:name="_GoBack"/>
            <w:bookmarkEnd w:id="1"/>
            <w:r>
              <w:rPr>
                <w:noProof/>
                <w:lang w:eastAsia="zh-CN"/>
              </w:rPr>
              <w:t xml:space="preserve"> TT.zip” is updated according to comments received during TT review.</w:t>
            </w: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b/>
          <w:noProof/>
          <w:color w:val="00B0F0"/>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7EB22B1B" w14:textId="77777777" w:rsidR="00514DC3" w:rsidRPr="00415567" w:rsidRDefault="00514DC3" w:rsidP="00514DC3">
      <w:r w:rsidRPr="00415567">
        <w:t>Add the following attached .zip file to TR 38.903:</w:t>
      </w:r>
    </w:p>
    <w:p w14:paraId="565869B6" w14:textId="2B793706" w:rsidR="00514DC3" w:rsidRDefault="00514DC3" w:rsidP="00514DC3">
      <w:pPr>
        <w:rPr>
          <w:lang w:eastAsia="zh-CN"/>
        </w:rPr>
      </w:pPr>
      <w:r w:rsidRPr="00415567">
        <w:t>"</w:t>
      </w:r>
      <w:r w:rsidR="00D54284" w:rsidRPr="00514DC3">
        <w:rPr>
          <w:lang w:eastAsia="zh-CN"/>
        </w:rPr>
        <w:t xml:space="preserve">38.533 </w:t>
      </w:r>
      <w:r w:rsidR="00230E89">
        <w:rPr>
          <w:lang w:eastAsia="zh-CN"/>
        </w:rPr>
        <w:t>7.1.1.</w:t>
      </w:r>
      <w:r w:rsidR="009E1F99">
        <w:rPr>
          <w:lang w:eastAsia="zh-CN"/>
        </w:rPr>
        <w:t>4</w:t>
      </w:r>
      <w:r w:rsidR="00D54284" w:rsidRPr="00514DC3">
        <w:rPr>
          <w:lang w:eastAsia="zh-CN"/>
        </w:rPr>
        <w:t xml:space="preserve"> TT</w:t>
      </w:r>
      <w:r w:rsidRPr="00415567">
        <w:rPr>
          <w:noProof/>
          <w:lang w:eastAsia="zh-CN"/>
        </w:rPr>
        <w:t xml:space="preserve">.zip </w:t>
      </w:r>
      <w:r w:rsidRPr="00415567">
        <w:t>"</w:t>
      </w:r>
    </w:p>
    <w:p w14:paraId="55D55699" w14:textId="0E9CF961" w:rsidR="00514DC3" w:rsidRDefault="00514DC3" w:rsidP="00514DC3">
      <w:pPr>
        <w:pStyle w:val="H6"/>
        <w:rPr>
          <w:b/>
          <w:noProof/>
          <w:color w:val="00B0F0"/>
        </w:rPr>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1</w:t>
      </w:r>
      <w:r w:rsidRPr="00D01D4E">
        <w:rPr>
          <w:b/>
          <w:noProof/>
          <w:color w:val="00B0F0"/>
        </w:rPr>
        <w:t>&gt;</w:t>
      </w:r>
    </w:p>
    <w:p w14:paraId="3717BDDA" w14:textId="77777777" w:rsidR="00514DC3" w:rsidRPr="00514DC3" w:rsidRDefault="00514DC3" w:rsidP="00514DC3"/>
    <w:p w14:paraId="74680318" w14:textId="31BDAD80" w:rsidR="00514DC3" w:rsidRDefault="00514DC3" w:rsidP="00514DC3">
      <w:pPr>
        <w:pStyle w:val="H6"/>
        <w:rPr>
          <w:b/>
          <w:noProof/>
          <w:color w:val="00B0F0"/>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2</w:t>
      </w:r>
      <w:r w:rsidRPr="00D01D4E">
        <w:rPr>
          <w:b/>
          <w:noProof/>
          <w:color w:val="00B0F0"/>
        </w:rPr>
        <w:t>&gt;</w:t>
      </w:r>
    </w:p>
    <w:p w14:paraId="60C935D2" w14:textId="77777777" w:rsidR="00230E89" w:rsidRPr="009709C5" w:rsidRDefault="00230E89" w:rsidP="00230E89">
      <w:pPr>
        <w:pStyle w:val="TH"/>
      </w:pPr>
      <w:r w:rsidRPr="009709C5">
        <w:t>Table 8-2: Grouping of FR2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230E89" w:rsidRPr="009709C5" w14:paraId="4169FCC0"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2222911B" w14:textId="77777777" w:rsidR="00230E89" w:rsidRPr="009709C5" w:rsidRDefault="00230E89" w:rsidP="00257233">
            <w:pPr>
              <w:pStyle w:val="TAH"/>
            </w:pPr>
            <w:r w:rsidRPr="009709C5">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23258E27" w14:textId="77777777" w:rsidR="00230E89" w:rsidRPr="009709C5" w:rsidRDefault="00230E89" w:rsidP="00257233">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72CB43BC" w14:textId="77777777" w:rsidR="00230E89" w:rsidRPr="009709C5" w:rsidRDefault="00230E89" w:rsidP="00257233">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14:paraId="7AF26DC4" w14:textId="77777777" w:rsidR="00230E89" w:rsidRPr="009709C5" w:rsidRDefault="00230E89" w:rsidP="00257233">
            <w:pPr>
              <w:pStyle w:val="TAH"/>
            </w:pPr>
            <w:r w:rsidRPr="009709C5">
              <w:t>Comments</w:t>
            </w:r>
          </w:p>
        </w:tc>
      </w:tr>
      <w:tr w:rsidR="00230E89" w:rsidRPr="009709C5" w14:paraId="42229644" w14:textId="77777777" w:rsidTr="00257233">
        <w:tc>
          <w:tcPr>
            <w:tcW w:w="2968" w:type="dxa"/>
            <w:tcBorders>
              <w:top w:val="single" w:sz="4" w:space="0" w:color="auto"/>
              <w:left w:val="single" w:sz="4" w:space="0" w:color="auto"/>
              <w:bottom w:val="single" w:sz="4" w:space="0" w:color="auto"/>
              <w:right w:val="single" w:sz="4" w:space="0" w:color="auto"/>
            </w:tcBorders>
          </w:tcPr>
          <w:p w14:paraId="1A123808" w14:textId="77777777" w:rsidR="00230E89" w:rsidRPr="009709C5" w:rsidRDefault="00230E89" w:rsidP="00257233">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14:paraId="47FC3C0F" w14:textId="77777777" w:rsidR="00230E89" w:rsidRPr="009709C5" w:rsidRDefault="00230E89" w:rsidP="00257233">
            <w:pPr>
              <w:pStyle w:val="TAL"/>
            </w:pPr>
            <w:r w:rsidRPr="009709C5">
              <w:t>5.4.3.1</w:t>
            </w:r>
          </w:p>
          <w:p w14:paraId="3298EB49" w14:textId="77777777" w:rsidR="00230E89" w:rsidRPr="009709C5" w:rsidRDefault="00230E89" w:rsidP="00257233">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2F870F36" w14:textId="77777777" w:rsidR="00230E89" w:rsidRPr="009709C5" w:rsidRDefault="00230E89" w:rsidP="00257233">
            <w:pPr>
              <w:pStyle w:val="TAL"/>
            </w:pPr>
            <w:r w:rsidRPr="009709C5">
              <w:t xml:space="preserve">“38.533 5.4.3.1+7.4.3.1 </w:t>
            </w:r>
            <w:proofErr w:type="gramStart"/>
            <w:r w:rsidRPr="009709C5">
              <w:t>TT.zip“</w:t>
            </w:r>
            <w:proofErr w:type="gramEnd"/>
          </w:p>
        </w:tc>
        <w:tc>
          <w:tcPr>
            <w:tcW w:w="1986" w:type="dxa"/>
            <w:tcBorders>
              <w:top w:val="single" w:sz="4" w:space="0" w:color="auto"/>
              <w:left w:val="single" w:sz="4" w:space="0" w:color="auto"/>
              <w:bottom w:val="single" w:sz="4" w:space="0" w:color="auto"/>
              <w:right w:val="single" w:sz="4" w:space="0" w:color="auto"/>
            </w:tcBorders>
          </w:tcPr>
          <w:p w14:paraId="6B5F4D3A" w14:textId="77777777" w:rsidR="00230E89" w:rsidRPr="009709C5" w:rsidRDefault="00230E89" w:rsidP="00257233">
            <w:pPr>
              <w:pStyle w:val="TAL"/>
            </w:pPr>
            <w:r w:rsidRPr="009709C5">
              <w:t>1 NR FR2 cell, no fading</w:t>
            </w:r>
          </w:p>
        </w:tc>
      </w:tr>
      <w:tr w:rsidR="00230E89" w:rsidRPr="009709C5" w14:paraId="08FA64AF"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43EB93A2" w14:textId="77777777" w:rsidR="00230E89" w:rsidRPr="009709C5" w:rsidRDefault="00230E89" w:rsidP="00257233">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14:paraId="3F8B7B07" w14:textId="77777777" w:rsidR="00230E89" w:rsidRPr="009709C5" w:rsidRDefault="00230E89" w:rsidP="00257233">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64FB98D4" w14:textId="77777777" w:rsidR="00230E89" w:rsidRPr="009709C5" w:rsidRDefault="00230E89" w:rsidP="00257233">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2322DC54"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serving cell,</w:t>
            </w:r>
          </w:p>
          <w:p w14:paraId="0B6B37CB" w14:textId="77777777" w:rsidR="00230E89" w:rsidRPr="009709C5" w:rsidRDefault="00230E89" w:rsidP="00257233">
            <w:pPr>
              <w:pStyle w:val="TAL"/>
            </w:pPr>
            <w:r w:rsidRPr="009709C5">
              <w:t>2 sub-tests,</w:t>
            </w:r>
          </w:p>
          <w:p w14:paraId="2B481FD8" w14:textId="77777777" w:rsidR="00230E89" w:rsidRPr="009709C5" w:rsidRDefault="00230E89" w:rsidP="00257233">
            <w:pPr>
              <w:pStyle w:val="TAL"/>
            </w:pPr>
            <w:r w:rsidRPr="009709C5">
              <w:t>No fading”</w:t>
            </w:r>
          </w:p>
        </w:tc>
      </w:tr>
      <w:tr w:rsidR="00230E89" w:rsidRPr="009709C5" w14:paraId="248BAD1C"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08F53E6E" w14:textId="77777777" w:rsidR="00230E89" w:rsidRPr="009709C5" w:rsidRDefault="00230E89" w:rsidP="00257233">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14:paraId="4368C5EC" w14:textId="77777777" w:rsidR="00230E89" w:rsidRPr="009709C5" w:rsidRDefault="00230E89" w:rsidP="00257233">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257DBEE9" w14:textId="77777777" w:rsidR="00230E89" w:rsidRPr="009709C5" w:rsidRDefault="00230E89" w:rsidP="00257233">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6411B1C1"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serving cell,</w:t>
            </w:r>
          </w:p>
          <w:p w14:paraId="15DD3366" w14:textId="77777777" w:rsidR="00230E89" w:rsidRPr="009709C5" w:rsidRDefault="00230E89" w:rsidP="00257233">
            <w:pPr>
              <w:pStyle w:val="TAL"/>
            </w:pPr>
            <w:r w:rsidRPr="009709C5">
              <w:t>2 sub-tests,</w:t>
            </w:r>
          </w:p>
          <w:p w14:paraId="62099450" w14:textId="77777777" w:rsidR="00230E89" w:rsidRPr="009709C5" w:rsidRDefault="00230E89" w:rsidP="00257233">
            <w:pPr>
              <w:pStyle w:val="TAL"/>
            </w:pPr>
            <w:r w:rsidRPr="009709C5">
              <w:t>No fading”</w:t>
            </w:r>
          </w:p>
        </w:tc>
      </w:tr>
      <w:tr w:rsidR="00230E89" w:rsidRPr="009709C5" w14:paraId="20924FAC"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1D7CE22B" w14:textId="77777777" w:rsidR="00230E89" w:rsidRPr="009709C5" w:rsidRDefault="00230E89" w:rsidP="00257233">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14:paraId="5AFD3AAD" w14:textId="77777777" w:rsidR="00230E89" w:rsidRPr="009709C5" w:rsidRDefault="00230E89" w:rsidP="00257233">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3FC0DB62" w14:textId="77777777" w:rsidR="00230E89" w:rsidRPr="009709C5" w:rsidRDefault="00230E89" w:rsidP="00257233">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64AD24F4"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serving cell,</w:t>
            </w:r>
          </w:p>
          <w:p w14:paraId="616F8320" w14:textId="77777777" w:rsidR="00230E89" w:rsidRPr="009709C5" w:rsidRDefault="00230E89" w:rsidP="00257233">
            <w:pPr>
              <w:pStyle w:val="TAL"/>
            </w:pPr>
            <w:r w:rsidRPr="009709C5">
              <w:t>2 sub-tests,</w:t>
            </w:r>
          </w:p>
          <w:p w14:paraId="0E063E57" w14:textId="77777777" w:rsidR="00230E89" w:rsidRPr="009709C5" w:rsidRDefault="00230E89" w:rsidP="00257233">
            <w:pPr>
              <w:pStyle w:val="TAL"/>
            </w:pPr>
            <w:r w:rsidRPr="009709C5">
              <w:t>No fading”</w:t>
            </w:r>
          </w:p>
        </w:tc>
      </w:tr>
      <w:tr w:rsidR="00230E89" w:rsidRPr="009709C5" w14:paraId="5442BDCC" w14:textId="77777777" w:rsidTr="00257233">
        <w:tc>
          <w:tcPr>
            <w:tcW w:w="2968" w:type="dxa"/>
            <w:tcBorders>
              <w:top w:val="single" w:sz="4" w:space="0" w:color="auto"/>
              <w:left w:val="single" w:sz="4" w:space="0" w:color="auto"/>
              <w:bottom w:val="single" w:sz="4" w:space="0" w:color="auto"/>
              <w:right w:val="single" w:sz="4" w:space="0" w:color="auto"/>
            </w:tcBorders>
          </w:tcPr>
          <w:p w14:paraId="28073893" w14:textId="77777777" w:rsidR="00230E89" w:rsidRPr="009709C5" w:rsidRDefault="00230E89" w:rsidP="00257233">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381236FF" w14:textId="77777777" w:rsidR="00230E89" w:rsidRPr="009709C5" w:rsidRDefault="00230E89" w:rsidP="00257233">
            <w:pPr>
              <w:pStyle w:val="TAL"/>
            </w:pPr>
            <w:r w:rsidRPr="009709C5">
              <w:t>5.5.2.1</w:t>
            </w:r>
          </w:p>
          <w:p w14:paraId="2DD49514" w14:textId="77777777" w:rsidR="00230E89" w:rsidRPr="009709C5" w:rsidRDefault="00230E89" w:rsidP="00257233">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4F67DBD5" w14:textId="77777777" w:rsidR="00230E89" w:rsidRPr="009709C5" w:rsidRDefault="00230E89" w:rsidP="00257233">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14:paraId="5E6963BA" w14:textId="77777777" w:rsidR="00230E89" w:rsidRPr="009709C5" w:rsidRDefault="00230E89" w:rsidP="00257233">
            <w:pPr>
              <w:pStyle w:val="TAL"/>
            </w:pPr>
            <w:r w:rsidRPr="009709C5">
              <w:t>”1 E-</w:t>
            </w:r>
            <w:proofErr w:type="spellStart"/>
            <w:r w:rsidRPr="009709C5">
              <w:t>UTRAN</w:t>
            </w:r>
            <w:proofErr w:type="spellEnd"/>
            <w:r w:rsidRPr="009709C5">
              <w:t xml:space="preserve"> Cell,</w:t>
            </w:r>
          </w:p>
          <w:p w14:paraId="0C23BF40" w14:textId="77777777" w:rsidR="00230E89" w:rsidRPr="009709C5" w:rsidRDefault="00230E89" w:rsidP="00257233">
            <w:pPr>
              <w:pStyle w:val="TAL"/>
            </w:pPr>
            <w:r w:rsidRPr="009709C5">
              <w:t>1 NR FR2 Cell,</w:t>
            </w:r>
          </w:p>
          <w:p w14:paraId="526CA436" w14:textId="77777777" w:rsidR="00230E89" w:rsidRPr="009709C5" w:rsidRDefault="00230E89" w:rsidP="00257233">
            <w:pPr>
              <w:pStyle w:val="TAL"/>
            </w:pPr>
            <w:r w:rsidRPr="009709C5">
              <w:t>1 time period,</w:t>
            </w:r>
          </w:p>
          <w:p w14:paraId="2CE47AAB" w14:textId="77777777" w:rsidR="00230E89" w:rsidRPr="009709C5" w:rsidRDefault="00230E89" w:rsidP="00257233">
            <w:pPr>
              <w:pStyle w:val="TAL"/>
            </w:pPr>
            <w:r w:rsidRPr="009709C5">
              <w:t>No fading”</w:t>
            </w:r>
          </w:p>
        </w:tc>
      </w:tr>
      <w:tr w:rsidR="00230E89" w:rsidRPr="009709C5" w14:paraId="6C5B5C3C" w14:textId="77777777" w:rsidTr="00257233">
        <w:tc>
          <w:tcPr>
            <w:tcW w:w="2968" w:type="dxa"/>
            <w:tcBorders>
              <w:top w:val="single" w:sz="4" w:space="0" w:color="auto"/>
              <w:left w:val="single" w:sz="4" w:space="0" w:color="auto"/>
              <w:bottom w:val="single" w:sz="4" w:space="0" w:color="auto"/>
              <w:right w:val="single" w:sz="4" w:space="0" w:color="auto"/>
            </w:tcBorders>
          </w:tcPr>
          <w:p w14:paraId="1F78267C" w14:textId="77777777" w:rsidR="00230E89" w:rsidRPr="009709C5" w:rsidRDefault="00230E89" w:rsidP="00257233">
            <w:pPr>
              <w:pStyle w:val="TAL"/>
            </w:pPr>
            <w:r w:rsidRPr="009709C5">
              <w:rPr>
                <w:rFonts w:eastAsia="宋体"/>
              </w:rPr>
              <w:t>Intra_Freq_Meas_01</w:t>
            </w:r>
          </w:p>
        </w:tc>
        <w:tc>
          <w:tcPr>
            <w:tcW w:w="1111" w:type="dxa"/>
            <w:tcBorders>
              <w:top w:val="single" w:sz="4" w:space="0" w:color="auto"/>
              <w:left w:val="single" w:sz="4" w:space="0" w:color="auto"/>
              <w:bottom w:val="single" w:sz="4" w:space="0" w:color="auto"/>
              <w:right w:val="single" w:sz="4" w:space="0" w:color="auto"/>
            </w:tcBorders>
          </w:tcPr>
          <w:p w14:paraId="5F6921AF"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5.6.1.1</w:t>
            </w:r>
          </w:p>
          <w:p w14:paraId="5F3E3115"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5.6.1.3</w:t>
            </w:r>
          </w:p>
          <w:p w14:paraId="6FEDCBCA"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7.6.1.1</w:t>
            </w:r>
          </w:p>
          <w:p w14:paraId="10B00A6F" w14:textId="77777777" w:rsidR="00230E89" w:rsidRPr="009709C5" w:rsidRDefault="00230E89" w:rsidP="00257233">
            <w:pPr>
              <w:pStyle w:val="TAL"/>
            </w:pPr>
            <w:r w:rsidRPr="009709C5">
              <w:rPr>
                <w:rFonts w:eastAsia="宋体"/>
                <w:lang w:eastAsia="zh-CN"/>
              </w:rPr>
              <w:t>7.6.1.3</w:t>
            </w:r>
          </w:p>
        </w:tc>
        <w:tc>
          <w:tcPr>
            <w:tcW w:w="3234" w:type="dxa"/>
            <w:tcBorders>
              <w:top w:val="single" w:sz="4" w:space="0" w:color="auto"/>
              <w:left w:val="single" w:sz="4" w:space="0" w:color="auto"/>
              <w:bottom w:val="single" w:sz="4" w:space="0" w:color="auto"/>
              <w:right w:val="single" w:sz="4" w:space="0" w:color="auto"/>
            </w:tcBorders>
          </w:tcPr>
          <w:p w14:paraId="4C8CF627" w14:textId="77777777" w:rsidR="00230E89" w:rsidRPr="009709C5" w:rsidRDefault="00230E89" w:rsidP="00257233">
            <w:pPr>
              <w:pStyle w:val="TAL"/>
            </w:pPr>
            <w:r w:rsidRPr="009709C5">
              <w:rPr>
                <w:rFonts w:eastAsia="宋体"/>
                <w:lang w:eastAsia="zh-CN"/>
              </w:rPr>
              <w:t>"38.533 5.6.1.1+5.6.1.3+7.6.1.1+5.6.1.3 TT_v2.zip "</w:t>
            </w:r>
          </w:p>
        </w:tc>
        <w:tc>
          <w:tcPr>
            <w:tcW w:w="1986" w:type="dxa"/>
            <w:tcBorders>
              <w:top w:val="single" w:sz="4" w:space="0" w:color="auto"/>
              <w:left w:val="single" w:sz="4" w:space="0" w:color="auto"/>
              <w:bottom w:val="single" w:sz="4" w:space="0" w:color="auto"/>
              <w:right w:val="single" w:sz="4" w:space="0" w:color="auto"/>
            </w:tcBorders>
          </w:tcPr>
          <w:p w14:paraId="56CC07FD" w14:textId="77777777" w:rsidR="00230E89" w:rsidRPr="009709C5" w:rsidRDefault="00230E89" w:rsidP="00257233">
            <w:pPr>
              <w:pStyle w:val="TAL"/>
            </w:pPr>
            <w:r w:rsidRPr="009709C5">
              <w:rPr>
                <w:rFonts w:eastAsia="宋体"/>
              </w:rPr>
              <w:t>2 NR FR2 Cells (1 E-</w:t>
            </w:r>
            <w:proofErr w:type="spellStart"/>
            <w:r w:rsidRPr="009709C5">
              <w:rPr>
                <w:rFonts w:eastAsia="宋体"/>
              </w:rPr>
              <w:t>UTRA</w:t>
            </w:r>
            <w:proofErr w:type="spellEnd"/>
            <w:r w:rsidRPr="009709C5">
              <w:rPr>
                <w:rFonts w:eastAsia="宋体"/>
              </w:rPr>
              <w:t xml:space="preserve"> Cell for NSA case), 2 </w:t>
            </w:r>
            <w:proofErr w:type="spellStart"/>
            <w:r w:rsidRPr="009709C5">
              <w:rPr>
                <w:rFonts w:eastAsia="宋体"/>
              </w:rPr>
              <w:t>SSBs</w:t>
            </w:r>
            <w:proofErr w:type="spellEnd"/>
            <w:r w:rsidRPr="009709C5">
              <w:rPr>
                <w:rFonts w:eastAsia="宋体"/>
              </w:rPr>
              <w:t xml:space="preserve">, 2 time periods, fading, 2 </w:t>
            </w:r>
            <w:proofErr w:type="spellStart"/>
            <w:r w:rsidRPr="009709C5">
              <w:rPr>
                <w:rFonts w:eastAsia="宋体"/>
              </w:rPr>
              <w:t>AoAs</w:t>
            </w:r>
            <w:proofErr w:type="spellEnd"/>
            <w:r w:rsidRPr="009709C5">
              <w:rPr>
                <w:rFonts w:eastAsia="宋体"/>
              </w:rPr>
              <w:t xml:space="preserve">, both are in </w:t>
            </w:r>
            <w:proofErr w:type="spellStart"/>
            <w:r w:rsidRPr="009709C5">
              <w:rPr>
                <w:rFonts w:eastAsia="宋体"/>
              </w:rPr>
              <w:t>EIS</w:t>
            </w:r>
            <w:proofErr w:type="spellEnd"/>
            <w:r w:rsidRPr="009709C5">
              <w:rPr>
                <w:rFonts w:eastAsia="宋体"/>
              </w:rPr>
              <w:t xml:space="preserve"> spherical coverage and rough beams</w:t>
            </w:r>
          </w:p>
        </w:tc>
      </w:tr>
      <w:tr w:rsidR="00230E89" w:rsidRPr="009709C5" w14:paraId="56273F09" w14:textId="77777777" w:rsidTr="00257233">
        <w:tc>
          <w:tcPr>
            <w:tcW w:w="2968" w:type="dxa"/>
            <w:tcBorders>
              <w:top w:val="single" w:sz="4" w:space="0" w:color="auto"/>
              <w:left w:val="single" w:sz="4" w:space="0" w:color="auto"/>
              <w:bottom w:val="single" w:sz="4" w:space="0" w:color="auto"/>
              <w:right w:val="single" w:sz="4" w:space="0" w:color="auto"/>
            </w:tcBorders>
          </w:tcPr>
          <w:p w14:paraId="07EE5626" w14:textId="77777777" w:rsidR="00230E89" w:rsidRPr="009709C5" w:rsidRDefault="00230E89" w:rsidP="00257233">
            <w:pPr>
              <w:pStyle w:val="TAL"/>
            </w:pPr>
            <w:r w:rsidRPr="009709C5">
              <w:rPr>
                <w:rFonts w:eastAsia="宋体"/>
              </w:rPr>
              <w:t>Intra_Freq_Meas_02</w:t>
            </w:r>
          </w:p>
        </w:tc>
        <w:tc>
          <w:tcPr>
            <w:tcW w:w="1111" w:type="dxa"/>
            <w:tcBorders>
              <w:top w:val="single" w:sz="4" w:space="0" w:color="auto"/>
              <w:left w:val="single" w:sz="4" w:space="0" w:color="auto"/>
              <w:bottom w:val="single" w:sz="4" w:space="0" w:color="auto"/>
              <w:right w:val="single" w:sz="4" w:space="0" w:color="auto"/>
            </w:tcBorders>
          </w:tcPr>
          <w:p w14:paraId="5D6B9617"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5.6.1.2</w:t>
            </w:r>
          </w:p>
          <w:p w14:paraId="0369E998"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5.6.1.4</w:t>
            </w:r>
          </w:p>
          <w:p w14:paraId="11331BA7"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7.6.1.2</w:t>
            </w:r>
          </w:p>
          <w:p w14:paraId="70B88851" w14:textId="77777777" w:rsidR="00230E89" w:rsidRPr="009709C5" w:rsidRDefault="00230E89" w:rsidP="00257233">
            <w:pPr>
              <w:pStyle w:val="TAL"/>
            </w:pPr>
            <w:r w:rsidRPr="009709C5">
              <w:rPr>
                <w:rFonts w:eastAsia="宋体"/>
                <w:lang w:eastAsia="zh-CN"/>
              </w:rPr>
              <w:t>7.6.1.4</w:t>
            </w:r>
          </w:p>
        </w:tc>
        <w:tc>
          <w:tcPr>
            <w:tcW w:w="3234" w:type="dxa"/>
            <w:tcBorders>
              <w:top w:val="single" w:sz="4" w:space="0" w:color="auto"/>
              <w:left w:val="single" w:sz="4" w:space="0" w:color="auto"/>
              <w:bottom w:val="single" w:sz="4" w:space="0" w:color="auto"/>
              <w:right w:val="single" w:sz="4" w:space="0" w:color="auto"/>
            </w:tcBorders>
          </w:tcPr>
          <w:p w14:paraId="72528388" w14:textId="77777777" w:rsidR="00230E89" w:rsidRPr="009709C5" w:rsidRDefault="00230E89" w:rsidP="00257233">
            <w:pPr>
              <w:pStyle w:val="TAL"/>
            </w:pPr>
            <w:r w:rsidRPr="009709C5">
              <w:rPr>
                <w:rFonts w:eastAsia="宋体"/>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628CFF33" w14:textId="77777777" w:rsidR="00230E89" w:rsidRPr="009709C5" w:rsidRDefault="00230E89" w:rsidP="00257233">
            <w:pPr>
              <w:pStyle w:val="TAL"/>
            </w:pPr>
            <w:r w:rsidRPr="009709C5">
              <w:rPr>
                <w:rFonts w:eastAsia="宋体"/>
              </w:rPr>
              <w:t>2 NR FR2 Cells (1 E-</w:t>
            </w:r>
            <w:proofErr w:type="spellStart"/>
            <w:r w:rsidRPr="009709C5">
              <w:rPr>
                <w:rFonts w:eastAsia="宋体"/>
              </w:rPr>
              <w:t>UTRA</w:t>
            </w:r>
            <w:proofErr w:type="spellEnd"/>
            <w:r w:rsidRPr="009709C5">
              <w:rPr>
                <w:rFonts w:eastAsia="宋体"/>
              </w:rPr>
              <w:t xml:space="preserve"> Cell for NSA case), 2 </w:t>
            </w:r>
            <w:proofErr w:type="spellStart"/>
            <w:r w:rsidRPr="009709C5">
              <w:rPr>
                <w:rFonts w:eastAsia="宋体"/>
              </w:rPr>
              <w:t>SSBs</w:t>
            </w:r>
            <w:proofErr w:type="spellEnd"/>
            <w:r w:rsidRPr="009709C5">
              <w:rPr>
                <w:rFonts w:eastAsia="宋体"/>
              </w:rPr>
              <w:t xml:space="preserve">, 2 time periods, fading, 1 </w:t>
            </w:r>
            <w:proofErr w:type="spellStart"/>
            <w:r w:rsidRPr="009709C5">
              <w:rPr>
                <w:rFonts w:eastAsia="宋体"/>
              </w:rPr>
              <w:t>AoA</w:t>
            </w:r>
            <w:proofErr w:type="spellEnd"/>
            <w:r w:rsidRPr="009709C5">
              <w:rPr>
                <w:rFonts w:eastAsia="宋体"/>
              </w:rPr>
              <w:t xml:space="preserve"> in Rx peak and rough beam</w:t>
            </w:r>
          </w:p>
        </w:tc>
      </w:tr>
      <w:tr w:rsidR="00230E89" w:rsidRPr="009709C5" w14:paraId="15F1DB17" w14:textId="77777777" w:rsidTr="00257233">
        <w:tc>
          <w:tcPr>
            <w:tcW w:w="2968" w:type="dxa"/>
            <w:tcBorders>
              <w:top w:val="single" w:sz="4" w:space="0" w:color="auto"/>
              <w:left w:val="single" w:sz="4" w:space="0" w:color="auto"/>
              <w:bottom w:val="single" w:sz="4" w:space="0" w:color="auto"/>
              <w:right w:val="single" w:sz="4" w:space="0" w:color="auto"/>
            </w:tcBorders>
          </w:tcPr>
          <w:p w14:paraId="3AAA319C" w14:textId="77777777" w:rsidR="00230E89" w:rsidRPr="009709C5" w:rsidRDefault="00230E89" w:rsidP="00257233">
            <w:pPr>
              <w:pStyle w:val="TAL"/>
            </w:pPr>
            <w:r w:rsidRPr="009709C5">
              <w:t>Inter_Freq_Meas_01</w:t>
            </w:r>
          </w:p>
        </w:tc>
        <w:tc>
          <w:tcPr>
            <w:tcW w:w="1111" w:type="dxa"/>
            <w:tcBorders>
              <w:top w:val="single" w:sz="4" w:space="0" w:color="auto"/>
              <w:left w:val="single" w:sz="4" w:space="0" w:color="auto"/>
              <w:bottom w:val="single" w:sz="4" w:space="0" w:color="auto"/>
              <w:right w:val="single" w:sz="4" w:space="0" w:color="auto"/>
            </w:tcBorders>
          </w:tcPr>
          <w:p w14:paraId="2E3DF262" w14:textId="77777777" w:rsidR="00230E89" w:rsidRPr="009709C5" w:rsidRDefault="00230E89" w:rsidP="00257233">
            <w:pPr>
              <w:pStyle w:val="TAL"/>
            </w:pPr>
            <w:r w:rsidRPr="009709C5">
              <w:t>5.6.2.1</w:t>
            </w:r>
          </w:p>
          <w:p w14:paraId="198862BC" w14:textId="77777777" w:rsidR="00230E89" w:rsidRPr="009709C5" w:rsidRDefault="00230E89" w:rsidP="00257233">
            <w:pPr>
              <w:pStyle w:val="TAL"/>
            </w:pPr>
            <w:r w:rsidRPr="009709C5">
              <w:t>5.6.2.3</w:t>
            </w:r>
          </w:p>
          <w:p w14:paraId="20408491" w14:textId="77777777" w:rsidR="00230E89" w:rsidRPr="009709C5" w:rsidRDefault="00230E89" w:rsidP="00257233">
            <w:pPr>
              <w:pStyle w:val="TAL"/>
            </w:pPr>
          </w:p>
          <w:p w14:paraId="662A5FFA" w14:textId="77777777" w:rsidR="00230E89" w:rsidRPr="009709C5" w:rsidRDefault="00230E89" w:rsidP="00257233">
            <w:pPr>
              <w:pStyle w:val="TAL"/>
            </w:pPr>
            <w:r w:rsidRPr="009709C5">
              <w:t>7.6.2.1</w:t>
            </w:r>
          </w:p>
          <w:p w14:paraId="02B0E798" w14:textId="77777777" w:rsidR="00230E89" w:rsidRPr="009709C5" w:rsidRDefault="00230E89" w:rsidP="00257233">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57B169AA" w14:textId="77777777" w:rsidR="00230E89" w:rsidRPr="009709C5" w:rsidRDefault="00230E89" w:rsidP="00257233">
            <w:pPr>
              <w:pStyle w:val="TAL"/>
            </w:pPr>
            <w:r w:rsidRPr="009709C5">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4C2F887C" w14:textId="77777777" w:rsidR="00230E89" w:rsidRPr="009709C5" w:rsidRDefault="00230E89" w:rsidP="00257233">
            <w:pPr>
              <w:pStyle w:val="TAL"/>
            </w:pPr>
            <w:r w:rsidRPr="009709C5">
              <w:t>“2 Inter Frequency NR FR2 Cells,</w:t>
            </w:r>
          </w:p>
          <w:p w14:paraId="5693D2D7" w14:textId="77777777" w:rsidR="00230E89" w:rsidRPr="009709C5" w:rsidRDefault="00230E89" w:rsidP="00257233">
            <w:pPr>
              <w:pStyle w:val="TAL"/>
            </w:pPr>
            <w:r w:rsidRPr="009709C5">
              <w:t>2 time periods,</w:t>
            </w:r>
          </w:p>
          <w:p w14:paraId="000C5B20" w14:textId="77777777" w:rsidR="00230E89" w:rsidRPr="009709C5" w:rsidRDefault="00230E89" w:rsidP="00257233">
            <w:pPr>
              <w:pStyle w:val="TAL"/>
            </w:pPr>
            <w:r w:rsidRPr="009709C5">
              <w:t>Various number of sub-tests,</w:t>
            </w:r>
          </w:p>
          <w:p w14:paraId="75108601" w14:textId="77777777" w:rsidR="00230E89" w:rsidRPr="009709C5" w:rsidRDefault="00230E89" w:rsidP="00257233">
            <w:pPr>
              <w:pStyle w:val="TAL"/>
            </w:pPr>
            <w:r w:rsidRPr="009709C5">
              <w:t>No fading”</w:t>
            </w:r>
          </w:p>
        </w:tc>
      </w:tr>
      <w:tr w:rsidR="00230E89" w:rsidRPr="009709C5" w14:paraId="17791CC8" w14:textId="77777777" w:rsidTr="00257233">
        <w:tc>
          <w:tcPr>
            <w:tcW w:w="2968" w:type="dxa"/>
            <w:tcBorders>
              <w:top w:val="single" w:sz="4" w:space="0" w:color="auto"/>
              <w:left w:val="single" w:sz="4" w:space="0" w:color="auto"/>
              <w:bottom w:val="single" w:sz="4" w:space="0" w:color="auto"/>
              <w:right w:val="single" w:sz="4" w:space="0" w:color="auto"/>
            </w:tcBorders>
          </w:tcPr>
          <w:p w14:paraId="7A6EB2E1" w14:textId="77777777" w:rsidR="00230E89" w:rsidRPr="009709C5" w:rsidRDefault="00230E89" w:rsidP="00257233">
            <w:pPr>
              <w:pStyle w:val="TAL"/>
            </w:pPr>
            <w:r w:rsidRPr="009709C5">
              <w:t>Inter_Freq_Meas_02</w:t>
            </w:r>
          </w:p>
        </w:tc>
        <w:tc>
          <w:tcPr>
            <w:tcW w:w="1111" w:type="dxa"/>
            <w:tcBorders>
              <w:top w:val="single" w:sz="4" w:space="0" w:color="auto"/>
              <w:left w:val="single" w:sz="4" w:space="0" w:color="auto"/>
              <w:bottom w:val="single" w:sz="4" w:space="0" w:color="auto"/>
              <w:right w:val="single" w:sz="4" w:space="0" w:color="auto"/>
            </w:tcBorders>
          </w:tcPr>
          <w:p w14:paraId="03D1646B" w14:textId="77777777" w:rsidR="00230E89" w:rsidRPr="009709C5" w:rsidRDefault="00230E89" w:rsidP="00257233">
            <w:pPr>
              <w:pStyle w:val="TAL"/>
            </w:pPr>
            <w:r w:rsidRPr="009709C5">
              <w:t>5.6.2.5</w:t>
            </w:r>
          </w:p>
          <w:p w14:paraId="130607F5" w14:textId="77777777" w:rsidR="00230E89" w:rsidRPr="009709C5" w:rsidRDefault="00230E89" w:rsidP="00257233">
            <w:pPr>
              <w:pStyle w:val="TAL"/>
            </w:pPr>
            <w:r w:rsidRPr="009709C5">
              <w:t>5.6.2.7</w:t>
            </w:r>
          </w:p>
          <w:p w14:paraId="696C067C" w14:textId="77777777" w:rsidR="00230E89" w:rsidRPr="009709C5" w:rsidRDefault="00230E89" w:rsidP="00257233">
            <w:pPr>
              <w:pStyle w:val="TAL"/>
            </w:pPr>
          </w:p>
          <w:p w14:paraId="7041C3FF" w14:textId="77777777" w:rsidR="00230E89" w:rsidRPr="009709C5" w:rsidRDefault="00230E89" w:rsidP="00257233">
            <w:pPr>
              <w:pStyle w:val="TAL"/>
            </w:pPr>
            <w:r w:rsidRPr="009709C5">
              <w:t>7.6.2.5</w:t>
            </w:r>
          </w:p>
          <w:p w14:paraId="2608FEA1" w14:textId="77777777" w:rsidR="00230E89" w:rsidRPr="009709C5" w:rsidRDefault="00230E89" w:rsidP="00257233">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421D3D08" w14:textId="77777777" w:rsidR="00230E89" w:rsidRPr="009709C5" w:rsidRDefault="00230E89" w:rsidP="00257233">
            <w:pPr>
              <w:pStyle w:val="TAL"/>
            </w:pPr>
            <w:r w:rsidRPr="009709C5">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76BB2DE0" w14:textId="77777777" w:rsidR="00230E89" w:rsidRPr="009709C5" w:rsidRDefault="00230E89" w:rsidP="00257233">
            <w:pPr>
              <w:pStyle w:val="TAL"/>
            </w:pPr>
            <w:r w:rsidRPr="009709C5">
              <w:t>“2 Inter Frequency NR Cells (Cell 1 on FR1 and Cell 2 on FR2),</w:t>
            </w:r>
          </w:p>
          <w:p w14:paraId="05DBDFA4" w14:textId="77777777" w:rsidR="00230E89" w:rsidRPr="009709C5" w:rsidRDefault="00230E89" w:rsidP="00257233">
            <w:pPr>
              <w:pStyle w:val="TAL"/>
            </w:pPr>
            <w:r w:rsidRPr="009709C5">
              <w:t>2 time periods,</w:t>
            </w:r>
          </w:p>
          <w:p w14:paraId="5F1F5464" w14:textId="77777777" w:rsidR="00230E89" w:rsidRPr="009709C5" w:rsidRDefault="00230E89" w:rsidP="00257233">
            <w:pPr>
              <w:pStyle w:val="TAL"/>
            </w:pPr>
            <w:r w:rsidRPr="009709C5">
              <w:t>Various number of sub-tests,</w:t>
            </w:r>
          </w:p>
          <w:p w14:paraId="4FF57AE9" w14:textId="77777777" w:rsidR="00230E89" w:rsidRPr="009709C5" w:rsidRDefault="00230E89" w:rsidP="00257233">
            <w:pPr>
              <w:pStyle w:val="TAL"/>
            </w:pPr>
            <w:r w:rsidRPr="009709C5">
              <w:t>No fading”</w:t>
            </w:r>
          </w:p>
        </w:tc>
      </w:tr>
      <w:tr w:rsidR="00230E89" w:rsidRPr="009709C5" w14:paraId="38638490" w14:textId="77777777" w:rsidTr="00257233">
        <w:tc>
          <w:tcPr>
            <w:tcW w:w="2968" w:type="dxa"/>
            <w:tcBorders>
              <w:top w:val="single" w:sz="4" w:space="0" w:color="auto"/>
              <w:left w:val="single" w:sz="4" w:space="0" w:color="auto"/>
              <w:bottom w:val="single" w:sz="4" w:space="0" w:color="auto"/>
              <w:right w:val="single" w:sz="4" w:space="0" w:color="auto"/>
            </w:tcBorders>
          </w:tcPr>
          <w:p w14:paraId="1C51D9DC" w14:textId="77777777" w:rsidR="00230E89" w:rsidRPr="009709C5" w:rsidRDefault="00230E89" w:rsidP="00257233">
            <w:pPr>
              <w:pStyle w:val="TAL"/>
            </w:pPr>
            <w:r w:rsidRPr="009709C5">
              <w:t>Inter_Freq_Meas_03</w:t>
            </w:r>
          </w:p>
        </w:tc>
        <w:tc>
          <w:tcPr>
            <w:tcW w:w="1111" w:type="dxa"/>
            <w:tcBorders>
              <w:top w:val="single" w:sz="4" w:space="0" w:color="auto"/>
              <w:left w:val="single" w:sz="4" w:space="0" w:color="auto"/>
              <w:bottom w:val="single" w:sz="4" w:space="0" w:color="auto"/>
              <w:right w:val="single" w:sz="4" w:space="0" w:color="auto"/>
            </w:tcBorders>
          </w:tcPr>
          <w:p w14:paraId="0B1F7F0D" w14:textId="77777777" w:rsidR="00230E89" w:rsidRPr="009709C5" w:rsidRDefault="00230E89" w:rsidP="00257233">
            <w:pPr>
              <w:pStyle w:val="TAL"/>
            </w:pPr>
            <w:r w:rsidRPr="009709C5">
              <w:t>5.6.2.6</w:t>
            </w:r>
          </w:p>
          <w:p w14:paraId="5259DD0E" w14:textId="77777777" w:rsidR="00230E89" w:rsidRPr="009709C5" w:rsidRDefault="00230E89" w:rsidP="00257233">
            <w:pPr>
              <w:pStyle w:val="TAL"/>
            </w:pPr>
            <w:r w:rsidRPr="009709C5">
              <w:t>5.6.2.8</w:t>
            </w:r>
          </w:p>
          <w:p w14:paraId="5C8238ED" w14:textId="77777777" w:rsidR="00230E89" w:rsidRPr="009709C5" w:rsidRDefault="00230E89" w:rsidP="00257233">
            <w:pPr>
              <w:pStyle w:val="TAL"/>
            </w:pPr>
          </w:p>
          <w:p w14:paraId="0ACEC9F2" w14:textId="77777777" w:rsidR="00230E89" w:rsidRPr="009709C5" w:rsidRDefault="00230E89" w:rsidP="00257233">
            <w:pPr>
              <w:pStyle w:val="TAL"/>
            </w:pPr>
            <w:r w:rsidRPr="009709C5">
              <w:t>7.6.2.6</w:t>
            </w:r>
          </w:p>
          <w:p w14:paraId="3A260754" w14:textId="77777777" w:rsidR="00230E89" w:rsidRPr="009709C5" w:rsidRDefault="00230E89" w:rsidP="00257233">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5FF4071E" w14:textId="77777777" w:rsidR="00230E89" w:rsidRPr="009709C5" w:rsidRDefault="00230E89" w:rsidP="00257233">
            <w:pPr>
              <w:pStyle w:val="TAL"/>
            </w:pPr>
            <w:r w:rsidRPr="009709C5">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2FC1EF6D" w14:textId="77777777" w:rsidR="00230E89" w:rsidRPr="009709C5" w:rsidRDefault="00230E89" w:rsidP="00257233">
            <w:pPr>
              <w:pStyle w:val="TAL"/>
            </w:pPr>
            <w:r w:rsidRPr="009709C5">
              <w:t>“2 Inter Frequency NR Cells (Cell 1 on FR1 and Cell 2 on FR2),</w:t>
            </w:r>
          </w:p>
          <w:p w14:paraId="3E0B0728" w14:textId="77777777" w:rsidR="00230E89" w:rsidRPr="009709C5" w:rsidRDefault="00230E89" w:rsidP="00257233">
            <w:pPr>
              <w:pStyle w:val="TAL"/>
            </w:pPr>
            <w:r w:rsidRPr="009709C5">
              <w:t>2 time periods,</w:t>
            </w:r>
          </w:p>
          <w:p w14:paraId="481E6C36" w14:textId="77777777" w:rsidR="00230E89" w:rsidRPr="009709C5" w:rsidRDefault="00230E89" w:rsidP="00257233">
            <w:pPr>
              <w:pStyle w:val="TAL"/>
            </w:pPr>
            <w:r w:rsidRPr="009709C5">
              <w:t>Various number of sub-tests,</w:t>
            </w:r>
          </w:p>
          <w:p w14:paraId="522A35EC" w14:textId="77777777" w:rsidR="00230E89" w:rsidRPr="009709C5" w:rsidRDefault="00230E89" w:rsidP="00257233">
            <w:pPr>
              <w:pStyle w:val="TAL"/>
            </w:pPr>
            <w:r w:rsidRPr="009709C5">
              <w:t>No fading”</w:t>
            </w:r>
          </w:p>
        </w:tc>
      </w:tr>
      <w:tr w:rsidR="00230E89" w:rsidRPr="009709C5" w14:paraId="30D22FA3" w14:textId="77777777" w:rsidTr="00257233">
        <w:tc>
          <w:tcPr>
            <w:tcW w:w="2968" w:type="dxa"/>
            <w:tcBorders>
              <w:top w:val="single" w:sz="4" w:space="0" w:color="auto"/>
              <w:left w:val="single" w:sz="4" w:space="0" w:color="auto"/>
              <w:bottom w:val="single" w:sz="4" w:space="0" w:color="auto"/>
              <w:right w:val="single" w:sz="4" w:space="0" w:color="auto"/>
            </w:tcBorders>
          </w:tcPr>
          <w:p w14:paraId="5CE15C61" w14:textId="77777777" w:rsidR="00230E89" w:rsidRPr="009709C5" w:rsidRDefault="00230E89" w:rsidP="00257233">
            <w:pPr>
              <w:pStyle w:val="TAL"/>
            </w:pPr>
            <w:r w:rsidRPr="009709C5">
              <w:t>Inter_Freq_Meas_04</w:t>
            </w:r>
          </w:p>
        </w:tc>
        <w:tc>
          <w:tcPr>
            <w:tcW w:w="1111" w:type="dxa"/>
            <w:tcBorders>
              <w:top w:val="single" w:sz="4" w:space="0" w:color="auto"/>
              <w:left w:val="single" w:sz="4" w:space="0" w:color="auto"/>
              <w:bottom w:val="single" w:sz="4" w:space="0" w:color="auto"/>
              <w:right w:val="single" w:sz="4" w:space="0" w:color="auto"/>
            </w:tcBorders>
          </w:tcPr>
          <w:p w14:paraId="4CA1EDCC" w14:textId="77777777" w:rsidR="00230E89" w:rsidRPr="009709C5" w:rsidRDefault="00230E89" w:rsidP="00257233">
            <w:pPr>
              <w:pStyle w:val="TAL"/>
            </w:pPr>
            <w:r w:rsidRPr="009709C5">
              <w:t>5.6.2.2</w:t>
            </w:r>
          </w:p>
          <w:p w14:paraId="7B2C8EE9" w14:textId="77777777" w:rsidR="00230E89" w:rsidRPr="009709C5" w:rsidRDefault="00230E89" w:rsidP="00257233">
            <w:pPr>
              <w:pStyle w:val="TAL"/>
            </w:pPr>
            <w:r w:rsidRPr="009709C5">
              <w:t>5.6.2.4</w:t>
            </w:r>
          </w:p>
          <w:p w14:paraId="77737EBF" w14:textId="77777777" w:rsidR="00230E89" w:rsidRPr="009709C5" w:rsidRDefault="00230E89" w:rsidP="00257233">
            <w:pPr>
              <w:pStyle w:val="TAL"/>
            </w:pPr>
          </w:p>
          <w:p w14:paraId="24D25A34" w14:textId="77777777" w:rsidR="00230E89" w:rsidRPr="009709C5" w:rsidRDefault="00230E89" w:rsidP="00257233">
            <w:pPr>
              <w:pStyle w:val="TAL"/>
            </w:pPr>
            <w:r w:rsidRPr="009709C5">
              <w:t>7.6.2.2</w:t>
            </w:r>
          </w:p>
          <w:p w14:paraId="34DB3743" w14:textId="77777777" w:rsidR="00230E89" w:rsidRPr="009709C5" w:rsidRDefault="00230E89" w:rsidP="00257233">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58E3CBEC" w14:textId="77777777" w:rsidR="00230E89" w:rsidRPr="009709C5" w:rsidRDefault="00230E89" w:rsidP="00257233">
            <w:pPr>
              <w:pStyle w:val="TAL"/>
            </w:pPr>
            <w:r w:rsidRPr="009709C5">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3612FA9F" w14:textId="77777777" w:rsidR="00230E89" w:rsidRPr="009709C5" w:rsidRDefault="00230E89" w:rsidP="00257233">
            <w:pPr>
              <w:pStyle w:val="TAL"/>
            </w:pPr>
            <w:r w:rsidRPr="009709C5">
              <w:t>“2 Inter Frequency NR Cells (both on FR2),</w:t>
            </w:r>
          </w:p>
          <w:p w14:paraId="11257018" w14:textId="77777777" w:rsidR="00230E89" w:rsidRPr="009709C5" w:rsidRDefault="00230E89" w:rsidP="00257233">
            <w:pPr>
              <w:pStyle w:val="TAL"/>
            </w:pPr>
            <w:r w:rsidRPr="009709C5">
              <w:t>2 time periods,</w:t>
            </w:r>
          </w:p>
          <w:p w14:paraId="644A0363" w14:textId="77777777" w:rsidR="00230E89" w:rsidRPr="009709C5" w:rsidRDefault="00230E89" w:rsidP="00257233">
            <w:pPr>
              <w:pStyle w:val="TAL"/>
            </w:pPr>
            <w:r w:rsidRPr="009709C5">
              <w:t>Various number of sub-tests,</w:t>
            </w:r>
          </w:p>
          <w:p w14:paraId="0670CF6D" w14:textId="77777777" w:rsidR="00230E89" w:rsidRPr="009709C5" w:rsidRDefault="00230E89" w:rsidP="00257233">
            <w:pPr>
              <w:pStyle w:val="TAL"/>
            </w:pPr>
            <w:r w:rsidRPr="009709C5">
              <w:t>No fading”</w:t>
            </w:r>
          </w:p>
        </w:tc>
      </w:tr>
      <w:tr w:rsidR="00230E89" w:rsidRPr="009709C5" w14:paraId="685091EF" w14:textId="77777777" w:rsidTr="00257233">
        <w:tc>
          <w:tcPr>
            <w:tcW w:w="2968" w:type="dxa"/>
            <w:tcBorders>
              <w:top w:val="single" w:sz="4" w:space="0" w:color="auto"/>
              <w:left w:val="single" w:sz="4" w:space="0" w:color="auto"/>
              <w:bottom w:val="single" w:sz="4" w:space="0" w:color="auto"/>
              <w:right w:val="single" w:sz="4" w:space="0" w:color="auto"/>
            </w:tcBorders>
          </w:tcPr>
          <w:p w14:paraId="0A7A4C0C" w14:textId="77777777" w:rsidR="00230E89" w:rsidRPr="009709C5" w:rsidRDefault="00230E89" w:rsidP="00257233">
            <w:pPr>
              <w:pStyle w:val="TAL"/>
            </w:pPr>
            <w:r w:rsidRPr="009709C5">
              <w:t>SSB_Based_L1-RSRP-Meas</w:t>
            </w:r>
          </w:p>
        </w:tc>
        <w:tc>
          <w:tcPr>
            <w:tcW w:w="1111" w:type="dxa"/>
            <w:tcBorders>
              <w:top w:val="single" w:sz="4" w:space="0" w:color="auto"/>
              <w:left w:val="single" w:sz="4" w:space="0" w:color="auto"/>
              <w:bottom w:val="single" w:sz="4" w:space="0" w:color="auto"/>
              <w:right w:val="single" w:sz="4" w:space="0" w:color="auto"/>
            </w:tcBorders>
          </w:tcPr>
          <w:p w14:paraId="10C414F2" w14:textId="77777777" w:rsidR="00230E89" w:rsidRPr="009709C5" w:rsidRDefault="00230E89" w:rsidP="00257233">
            <w:pPr>
              <w:pStyle w:val="TAL"/>
            </w:pPr>
            <w:r w:rsidRPr="009709C5">
              <w:t>5.6.3.1</w:t>
            </w:r>
          </w:p>
          <w:p w14:paraId="4D643E50" w14:textId="77777777" w:rsidR="00230E89" w:rsidRPr="009709C5" w:rsidRDefault="00230E89" w:rsidP="00257233">
            <w:pPr>
              <w:pStyle w:val="TAL"/>
            </w:pPr>
            <w:r w:rsidRPr="009709C5">
              <w:t>5.6.3.2</w:t>
            </w:r>
          </w:p>
          <w:p w14:paraId="19B757F5" w14:textId="77777777" w:rsidR="00230E89" w:rsidRPr="009709C5" w:rsidRDefault="00230E89" w:rsidP="00257233">
            <w:pPr>
              <w:pStyle w:val="TAL"/>
            </w:pPr>
            <w:r w:rsidRPr="009709C5">
              <w:t>7.6.3.1</w:t>
            </w:r>
          </w:p>
          <w:p w14:paraId="29B62421" w14:textId="77777777" w:rsidR="00230E89" w:rsidRPr="009709C5" w:rsidRDefault="00230E89" w:rsidP="00257233">
            <w:pPr>
              <w:pStyle w:val="TAL"/>
            </w:pPr>
            <w:r w:rsidRPr="009709C5">
              <w:t>7.6.3.2</w:t>
            </w:r>
          </w:p>
        </w:tc>
        <w:tc>
          <w:tcPr>
            <w:tcW w:w="3234" w:type="dxa"/>
            <w:tcBorders>
              <w:top w:val="single" w:sz="4" w:space="0" w:color="auto"/>
              <w:left w:val="single" w:sz="4" w:space="0" w:color="auto"/>
              <w:bottom w:val="single" w:sz="4" w:space="0" w:color="auto"/>
              <w:right w:val="single" w:sz="4" w:space="0" w:color="auto"/>
            </w:tcBorders>
          </w:tcPr>
          <w:p w14:paraId="4B94BC76" w14:textId="77777777" w:rsidR="00230E89" w:rsidRPr="009709C5" w:rsidRDefault="00230E89" w:rsidP="00257233">
            <w:pPr>
              <w:pStyle w:val="TAL"/>
            </w:pPr>
            <w:r w:rsidRPr="009709C5">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240ED6BB"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Cell for NSA case), 2 time periods, No fading”</w:t>
            </w:r>
          </w:p>
        </w:tc>
      </w:tr>
      <w:tr w:rsidR="00230E89" w:rsidRPr="009709C5" w14:paraId="283F0862" w14:textId="77777777" w:rsidTr="00257233">
        <w:tc>
          <w:tcPr>
            <w:tcW w:w="2968" w:type="dxa"/>
            <w:tcBorders>
              <w:top w:val="single" w:sz="4" w:space="0" w:color="auto"/>
              <w:left w:val="single" w:sz="4" w:space="0" w:color="auto"/>
              <w:bottom w:val="single" w:sz="4" w:space="0" w:color="auto"/>
              <w:right w:val="single" w:sz="4" w:space="0" w:color="auto"/>
            </w:tcBorders>
          </w:tcPr>
          <w:p w14:paraId="75FB5B08" w14:textId="77777777" w:rsidR="00230E89" w:rsidRPr="009709C5" w:rsidRDefault="00230E89" w:rsidP="00257233">
            <w:pPr>
              <w:pStyle w:val="TAL"/>
            </w:pPr>
            <w:r w:rsidRPr="009709C5">
              <w:lastRenderedPageBreak/>
              <w:t>SS-RSRP_01</w:t>
            </w:r>
          </w:p>
        </w:tc>
        <w:tc>
          <w:tcPr>
            <w:tcW w:w="1111" w:type="dxa"/>
            <w:tcBorders>
              <w:top w:val="single" w:sz="4" w:space="0" w:color="auto"/>
              <w:left w:val="single" w:sz="4" w:space="0" w:color="auto"/>
              <w:bottom w:val="single" w:sz="4" w:space="0" w:color="auto"/>
              <w:right w:val="single" w:sz="4" w:space="0" w:color="auto"/>
            </w:tcBorders>
          </w:tcPr>
          <w:p w14:paraId="46E0409C" w14:textId="77777777" w:rsidR="00230E89" w:rsidRPr="009709C5" w:rsidRDefault="00230E89" w:rsidP="00257233">
            <w:pPr>
              <w:pStyle w:val="TAL"/>
            </w:pPr>
            <w:r w:rsidRPr="009709C5">
              <w:t>5.7.1.1</w:t>
            </w:r>
          </w:p>
          <w:p w14:paraId="241B8082" w14:textId="77777777" w:rsidR="00230E89" w:rsidRPr="009709C5" w:rsidRDefault="00230E89" w:rsidP="00257233">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4E1DBAEA" w14:textId="77777777" w:rsidR="00230E89" w:rsidRPr="009709C5" w:rsidRDefault="00230E89" w:rsidP="00257233">
            <w:pPr>
              <w:pStyle w:val="TAL"/>
            </w:pPr>
            <w:r w:rsidRPr="009709C5">
              <w:t>“38.533 5.7.1.1+7.7.1.1 TT v2.zip”</w:t>
            </w:r>
          </w:p>
        </w:tc>
        <w:tc>
          <w:tcPr>
            <w:tcW w:w="1986" w:type="dxa"/>
            <w:tcBorders>
              <w:top w:val="single" w:sz="4" w:space="0" w:color="auto"/>
              <w:left w:val="single" w:sz="4" w:space="0" w:color="auto"/>
              <w:bottom w:val="single" w:sz="4" w:space="0" w:color="auto"/>
              <w:right w:val="single" w:sz="4" w:space="0" w:color="auto"/>
            </w:tcBorders>
          </w:tcPr>
          <w:p w14:paraId="65988BFB" w14:textId="77777777" w:rsidR="00230E89" w:rsidRPr="009709C5" w:rsidRDefault="00230E89" w:rsidP="00257233">
            <w:pPr>
              <w:pStyle w:val="TAL"/>
            </w:pPr>
            <w:r w:rsidRPr="009709C5">
              <w:t>“2 Intra-Frequency NR FR2 Cells, 2 sub-tests, No fading”</w:t>
            </w:r>
          </w:p>
        </w:tc>
      </w:tr>
      <w:tr w:rsidR="00230E89" w:rsidRPr="009709C5" w14:paraId="25D7D4C0" w14:textId="77777777" w:rsidTr="00257233">
        <w:tc>
          <w:tcPr>
            <w:tcW w:w="2968" w:type="dxa"/>
            <w:tcBorders>
              <w:top w:val="single" w:sz="4" w:space="0" w:color="auto"/>
              <w:left w:val="single" w:sz="4" w:space="0" w:color="auto"/>
              <w:bottom w:val="single" w:sz="4" w:space="0" w:color="auto"/>
              <w:right w:val="single" w:sz="4" w:space="0" w:color="auto"/>
            </w:tcBorders>
          </w:tcPr>
          <w:p w14:paraId="1531562B" w14:textId="77777777" w:rsidR="00230E89" w:rsidRPr="009709C5" w:rsidRDefault="00230E89" w:rsidP="00257233">
            <w:pPr>
              <w:pStyle w:val="TAL"/>
            </w:pPr>
            <w:r w:rsidRPr="009709C5">
              <w:t>SS-RSRP_02</w:t>
            </w:r>
          </w:p>
        </w:tc>
        <w:tc>
          <w:tcPr>
            <w:tcW w:w="1111" w:type="dxa"/>
            <w:tcBorders>
              <w:top w:val="single" w:sz="4" w:space="0" w:color="auto"/>
              <w:left w:val="single" w:sz="4" w:space="0" w:color="auto"/>
              <w:bottom w:val="single" w:sz="4" w:space="0" w:color="auto"/>
              <w:right w:val="single" w:sz="4" w:space="0" w:color="auto"/>
            </w:tcBorders>
          </w:tcPr>
          <w:p w14:paraId="20C37CCD" w14:textId="77777777" w:rsidR="00230E89" w:rsidRPr="009709C5" w:rsidRDefault="00230E89" w:rsidP="00257233">
            <w:pPr>
              <w:pStyle w:val="TAL"/>
            </w:pPr>
            <w:r w:rsidRPr="009709C5">
              <w:t>5.7.1.2</w:t>
            </w:r>
          </w:p>
          <w:p w14:paraId="06977B66" w14:textId="77777777" w:rsidR="00230E89" w:rsidRPr="009709C5" w:rsidRDefault="00230E89" w:rsidP="00257233">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7C65B0FF" w14:textId="77777777" w:rsidR="00230E89" w:rsidRPr="009709C5" w:rsidRDefault="00230E89" w:rsidP="00257233">
            <w:pPr>
              <w:pStyle w:val="TAL"/>
            </w:pPr>
            <w:r w:rsidRPr="009709C5">
              <w:t>“38.533 5.7.1.2+7.7.1.2 TT v2.zip”</w:t>
            </w:r>
          </w:p>
        </w:tc>
        <w:tc>
          <w:tcPr>
            <w:tcW w:w="1986" w:type="dxa"/>
            <w:tcBorders>
              <w:top w:val="single" w:sz="4" w:space="0" w:color="auto"/>
              <w:left w:val="single" w:sz="4" w:space="0" w:color="auto"/>
              <w:bottom w:val="single" w:sz="4" w:space="0" w:color="auto"/>
              <w:right w:val="single" w:sz="4" w:space="0" w:color="auto"/>
            </w:tcBorders>
          </w:tcPr>
          <w:p w14:paraId="644428A3" w14:textId="77777777" w:rsidR="00230E89" w:rsidRPr="009709C5" w:rsidRDefault="00230E89" w:rsidP="00257233">
            <w:pPr>
              <w:pStyle w:val="TAL"/>
            </w:pPr>
            <w:r w:rsidRPr="009709C5">
              <w:t>“2 Inter-Frequency NR FR2 Cells, 2 sub-tests, No fading”</w:t>
            </w:r>
          </w:p>
        </w:tc>
      </w:tr>
      <w:tr w:rsidR="00230E89" w:rsidRPr="009709C5" w14:paraId="7A938C38" w14:textId="77777777" w:rsidTr="00257233">
        <w:tc>
          <w:tcPr>
            <w:tcW w:w="2968" w:type="dxa"/>
            <w:tcBorders>
              <w:top w:val="single" w:sz="4" w:space="0" w:color="auto"/>
              <w:left w:val="single" w:sz="4" w:space="0" w:color="auto"/>
              <w:bottom w:val="single" w:sz="4" w:space="0" w:color="auto"/>
              <w:right w:val="single" w:sz="4" w:space="0" w:color="auto"/>
            </w:tcBorders>
          </w:tcPr>
          <w:p w14:paraId="640993ED" w14:textId="77777777" w:rsidR="00230E89" w:rsidRPr="009709C5" w:rsidRDefault="00230E89" w:rsidP="00257233">
            <w:pPr>
              <w:pStyle w:val="TAL"/>
            </w:pPr>
            <w:r w:rsidRPr="009709C5">
              <w:t>SS-RSRQ_01</w:t>
            </w:r>
          </w:p>
        </w:tc>
        <w:tc>
          <w:tcPr>
            <w:tcW w:w="1111" w:type="dxa"/>
            <w:tcBorders>
              <w:top w:val="single" w:sz="4" w:space="0" w:color="auto"/>
              <w:left w:val="single" w:sz="4" w:space="0" w:color="auto"/>
              <w:bottom w:val="single" w:sz="4" w:space="0" w:color="auto"/>
              <w:right w:val="single" w:sz="4" w:space="0" w:color="auto"/>
            </w:tcBorders>
          </w:tcPr>
          <w:p w14:paraId="5E7CE48E" w14:textId="77777777" w:rsidR="00230E89" w:rsidRPr="009709C5" w:rsidRDefault="00230E89" w:rsidP="00257233">
            <w:pPr>
              <w:pStyle w:val="TAL"/>
            </w:pPr>
            <w:r w:rsidRPr="009709C5">
              <w:t>5.7.2.1</w:t>
            </w:r>
          </w:p>
          <w:p w14:paraId="78590648" w14:textId="77777777" w:rsidR="00230E89" w:rsidRPr="009709C5" w:rsidRDefault="00230E89" w:rsidP="00257233">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0A52EB2D" w14:textId="77777777" w:rsidR="00230E89" w:rsidRPr="009709C5" w:rsidRDefault="00230E89" w:rsidP="00257233">
            <w:pPr>
              <w:pStyle w:val="TAL"/>
            </w:pPr>
            <w:r w:rsidRPr="009709C5">
              <w:t>“38.533 5.7.2.1+7.7.2.1 TT.zip”</w:t>
            </w:r>
          </w:p>
        </w:tc>
        <w:tc>
          <w:tcPr>
            <w:tcW w:w="1986" w:type="dxa"/>
            <w:tcBorders>
              <w:top w:val="single" w:sz="4" w:space="0" w:color="auto"/>
              <w:left w:val="single" w:sz="4" w:space="0" w:color="auto"/>
              <w:bottom w:val="single" w:sz="4" w:space="0" w:color="auto"/>
              <w:right w:val="single" w:sz="4" w:space="0" w:color="auto"/>
            </w:tcBorders>
          </w:tcPr>
          <w:p w14:paraId="2A14C9EF" w14:textId="77777777" w:rsidR="00230E89" w:rsidRPr="009709C5" w:rsidRDefault="00230E89" w:rsidP="00257233">
            <w:pPr>
              <w:pStyle w:val="TAL"/>
            </w:pPr>
            <w:r w:rsidRPr="009709C5">
              <w:t>“2 Intra-Frequency NR FR2 Cells, 2 sub-tests, No fading”</w:t>
            </w:r>
          </w:p>
        </w:tc>
      </w:tr>
      <w:tr w:rsidR="00230E89" w:rsidRPr="009709C5" w14:paraId="7B951E28" w14:textId="77777777" w:rsidTr="00257233">
        <w:tc>
          <w:tcPr>
            <w:tcW w:w="2968" w:type="dxa"/>
            <w:tcBorders>
              <w:top w:val="single" w:sz="4" w:space="0" w:color="auto"/>
              <w:left w:val="single" w:sz="4" w:space="0" w:color="auto"/>
              <w:bottom w:val="single" w:sz="4" w:space="0" w:color="auto"/>
              <w:right w:val="single" w:sz="4" w:space="0" w:color="auto"/>
            </w:tcBorders>
          </w:tcPr>
          <w:p w14:paraId="09773B9B" w14:textId="77777777" w:rsidR="00230E89" w:rsidRPr="009709C5" w:rsidRDefault="00230E89" w:rsidP="00257233">
            <w:pPr>
              <w:pStyle w:val="TAL"/>
            </w:pPr>
            <w:r w:rsidRPr="009709C5">
              <w:t>SS-RSRQ_02</w:t>
            </w:r>
          </w:p>
        </w:tc>
        <w:tc>
          <w:tcPr>
            <w:tcW w:w="1111" w:type="dxa"/>
            <w:tcBorders>
              <w:top w:val="single" w:sz="4" w:space="0" w:color="auto"/>
              <w:left w:val="single" w:sz="4" w:space="0" w:color="auto"/>
              <w:bottom w:val="single" w:sz="4" w:space="0" w:color="auto"/>
              <w:right w:val="single" w:sz="4" w:space="0" w:color="auto"/>
            </w:tcBorders>
          </w:tcPr>
          <w:p w14:paraId="3E365524" w14:textId="77777777" w:rsidR="00230E89" w:rsidRPr="009709C5" w:rsidRDefault="00230E89" w:rsidP="00257233">
            <w:pPr>
              <w:pStyle w:val="TAL"/>
            </w:pPr>
            <w:r w:rsidRPr="009709C5">
              <w:t>5.7.2.2</w:t>
            </w:r>
          </w:p>
          <w:p w14:paraId="456D29E2" w14:textId="77777777" w:rsidR="00230E89" w:rsidRPr="009709C5" w:rsidRDefault="00230E89" w:rsidP="00257233">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07EC9AD9" w14:textId="77777777" w:rsidR="00230E89" w:rsidRPr="009709C5" w:rsidRDefault="00230E89" w:rsidP="00257233">
            <w:pPr>
              <w:pStyle w:val="TAL"/>
            </w:pPr>
            <w:r w:rsidRPr="009709C5">
              <w:t>“38.533 5.7.2.2+7.7.2.2 TT.zip”</w:t>
            </w:r>
          </w:p>
        </w:tc>
        <w:tc>
          <w:tcPr>
            <w:tcW w:w="1986" w:type="dxa"/>
            <w:tcBorders>
              <w:top w:val="single" w:sz="4" w:space="0" w:color="auto"/>
              <w:left w:val="single" w:sz="4" w:space="0" w:color="auto"/>
              <w:bottom w:val="single" w:sz="4" w:space="0" w:color="auto"/>
              <w:right w:val="single" w:sz="4" w:space="0" w:color="auto"/>
            </w:tcBorders>
          </w:tcPr>
          <w:p w14:paraId="1AFD1ED9" w14:textId="77777777" w:rsidR="00230E89" w:rsidRPr="009709C5" w:rsidRDefault="00230E89" w:rsidP="00257233">
            <w:pPr>
              <w:pStyle w:val="TAL"/>
            </w:pPr>
            <w:r w:rsidRPr="009709C5">
              <w:t>“2 Inter-Frequency NR FR2 Cells, 2 sub-tests, No fading”</w:t>
            </w:r>
          </w:p>
        </w:tc>
      </w:tr>
      <w:tr w:rsidR="00230E89" w:rsidRPr="009709C5" w14:paraId="22E4ADA7" w14:textId="77777777" w:rsidTr="00257233">
        <w:tc>
          <w:tcPr>
            <w:tcW w:w="2968" w:type="dxa"/>
            <w:tcBorders>
              <w:top w:val="single" w:sz="4" w:space="0" w:color="auto"/>
              <w:left w:val="single" w:sz="4" w:space="0" w:color="auto"/>
              <w:bottom w:val="single" w:sz="4" w:space="0" w:color="auto"/>
              <w:right w:val="single" w:sz="4" w:space="0" w:color="auto"/>
            </w:tcBorders>
          </w:tcPr>
          <w:p w14:paraId="22B2CEA2" w14:textId="77777777" w:rsidR="00230E89" w:rsidRPr="009709C5" w:rsidRDefault="00230E89" w:rsidP="00257233">
            <w:pPr>
              <w:pStyle w:val="TAL"/>
            </w:pPr>
            <w:r w:rsidRPr="009709C5">
              <w:t>SS-SINR_01</w:t>
            </w:r>
          </w:p>
        </w:tc>
        <w:tc>
          <w:tcPr>
            <w:tcW w:w="1111" w:type="dxa"/>
            <w:tcBorders>
              <w:top w:val="single" w:sz="4" w:space="0" w:color="auto"/>
              <w:left w:val="single" w:sz="4" w:space="0" w:color="auto"/>
              <w:bottom w:val="single" w:sz="4" w:space="0" w:color="auto"/>
              <w:right w:val="single" w:sz="4" w:space="0" w:color="auto"/>
            </w:tcBorders>
          </w:tcPr>
          <w:p w14:paraId="40ADD81F" w14:textId="77777777" w:rsidR="00230E89" w:rsidRPr="009709C5" w:rsidRDefault="00230E89" w:rsidP="00257233">
            <w:pPr>
              <w:pStyle w:val="TAL"/>
            </w:pPr>
            <w:r w:rsidRPr="009709C5">
              <w:t>5.7.3.1</w:t>
            </w:r>
          </w:p>
          <w:p w14:paraId="6848EABC" w14:textId="77777777" w:rsidR="00230E89" w:rsidRPr="009709C5" w:rsidRDefault="00230E89" w:rsidP="00257233">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50622775" w14:textId="77777777" w:rsidR="00230E89" w:rsidRPr="009709C5" w:rsidRDefault="00230E89" w:rsidP="00257233">
            <w:pPr>
              <w:pStyle w:val="TAL"/>
            </w:pPr>
            <w:r w:rsidRPr="009709C5">
              <w:t>“38.533 5.7.3.1+7.7.3.1 TT.zip”</w:t>
            </w:r>
          </w:p>
        </w:tc>
        <w:tc>
          <w:tcPr>
            <w:tcW w:w="1986" w:type="dxa"/>
            <w:tcBorders>
              <w:top w:val="single" w:sz="4" w:space="0" w:color="auto"/>
              <w:left w:val="single" w:sz="4" w:space="0" w:color="auto"/>
              <w:bottom w:val="single" w:sz="4" w:space="0" w:color="auto"/>
              <w:right w:val="single" w:sz="4" w:space="0" w:color="auto"/>
            </w:tcBorders>
          </w:tcPr>
          <w:p w14:paraId="60908254" w14:textId="77777777" w:rsidR="00230E89" w:rsidRPr="009709C5" w:rsidRDefault="00230E89" w:rsidP="00257233">
            <w:pPr>
              <w:pStyle w:val="TAL"/>
            </w:pPr>
            <w:r w:rsidRPr="009709C5">
              <w:t>“2 Intra-Frequency NR FR2 Cells, 2 sub-tests, No fading”</w:t>
            </w:r>
          </w:p>
        </w:tc>
      </w:tr>
      <w:tr w:rsidR="00230E89" w:rsidRPr="009709C5" w14:paraId="0B69A1EF" w14:textId="77777777" w:rsidTr="00257233">
        <w:tc>
          <w:tcPr>
            <w:tcW w:w="2968" w:type="dxa"/>
            <w:tcBorders>
              <w:top w:val="single" w:sz="4" w:space="0" w:color="auto"/>
              <w:left w:val="single" w:sz="4" w:space="0" w:color="auto"/>
              <w:bottom w:val="single" w:sz="4" w:space="0" w:color="auto"/>
              <w:right w:val="single" w:sz="4" w:space="0" w:color="auto"/>
            </w:tcBorders>
          </w:tcPr>
          <w:p w14:paraId="39E6B10A" w14:textId="77777777" w:rsidR="00230E89" w:rsidRPr="009709C5" w:rsidRDefault="00230E89" w:rsidP="00257233">
            <w:pPr>
              <w:pStyle w:val="TAL"/>
            </w:pPr>
            <w:r w:rsidRPr="009709C5">
              <w:t>SS-SINR_02</w:t>
            </w:r>
          </w:p>
        </w:tc>
        <w:tc>
          <w:tcPr>
            <w:tcW w:w="1111" w:type="dxa"/>
            <w:tcBorders>
              <w:top w:val="single" w:sz="4" w:space="0" w:color="auto"/>
              <w:left w:val="single" w:sz="4" w:space="0" w:color="auto"/>
              <w:bottom w:val="single" w:sz="4" w:space="0" w:color="auto"/>
              <w:right w:val="single" w:sz="4" w:space="0" w:color="auto"/>
            </w:tcBorders>
          </w:tcPr>
          <w:p w14:paraId="6222B083" w14:textId="77777777" w:rsidR="00230E89" w:rsidRPr="009709C5" w:rsidRDefault="00230E89" w:rsidP="00257233">
            <w:pPr>
              <w:pStyle w:val="TAL"/>
            </w:pPr>
            <w:r w:rsidRPr="009709C5">
              <w:t>5.7.3.2</w:t>
            </w:r>
          </w:p>
          <w:p w14:paraId="67DA704C" w14:textId="77777777" w:rsidR="00230E89" w:rsidRPr="009709C5" w:rsidRDefault="00230E89" w:rsidP="00257233">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4213043A" w14:textId="77777777" w:rsidR="00230E89" w:rsidRPr="009709C5" w:rsidRDefault="00230E89" w:rsidP="00257233">
            <w:pPr>
              <w:pStyle w:val="TAL"/>
            </w:pPr>
            <w:r w:rsidRPr="009709C5">
              <w:t>“38.533 5.7.3.2+7.7.3.2 TT v2.zip”</w:t>
            </w:r>
          </w:p>
        </w:tc>
        <w:tc>
          <w:tcPr>
            <w:tcW w:w="1986" w:type="dxa"/>
            <w:tcBorders>
              <w:top w:val="single" w:sz="4" w:space="0" w:color="auto"/>
              <w:left w:val="single" w:sz="4" w:space="0" w:color="auto"/>
              <w:bottom w:val="single" w:sz="4" w:space="0" w:color="auto"/>
              <w:right w:val="single" w:sz="4" w:space="0" w:color="auto"/>
            </w:tcBorders>
          </w:tcPr>
          <w:p w14:paraId="6E95FF22" w14:textId="77777777" w:rsidR="00230E89" w:rsidRPr="009709C5" w:rsidRDefault="00230E89" w:rsidP="00257233">
            <w:pPr>
              <w:pStyle w:val="TAL"/>
            </w:pPr>
            <w:r w:rsidRPr="009709C5">
              <w:t>“2 Inter-Frequency NR FR2 Cells, 3 sub-tests, No fading”</w:t>
            </w:r>
          </w:p>
        </w:tc>
      </w:tr>
      <w:tr w:rsidR="00230E89" w:rsidRPr="009709C5" w14:paraId="7DB4D732" w14:textId="77777777" w:rsidTr="00257233">
        <w:tc>
          <w:tcPr>
            <w:tcW w:w="2968" w:type="dxa"/>
            <w:tcBorders>
              <w:top w:val="single" w:sz="4" w:space="0" w:color="auto"/>
              <w:left w:val="single" w:sz="4" w:space="0" w:color="auto"/>
              <w:bottom w:val="single" w:sz="4" w:space="0" w:color="auto"/>
              <w:right w:val="single" w:sz="4" w:space="0" w:color="auto"/>
            </w:tcBorders>
          </w:tcPr>
          <w:p w14:paraId="6E75F48F" w14:textId="77777777" w:rsidR="00230E89" w:rsidRPr="009709C5" w:rsidRDefault="00230E89" w:rsidP="00257233">
            <w:pPr>
              <w:pStyle w:val="TAL"/>
            </w:pPr>
            <w:r w:rsidRPr="009709C5">
              <w:t>CSI-RS_Based_L1-RSRP-Meas</w:t>
            </w:r>
          </w:p>
        </w:tc>
        <w:tc>
          <w:tcPr>
            <w:tcW w:w="1111" w:type="dxa"/>
            <w:tcBorders>
              <w:top w:val="single" w:sz="4" w:space="0" w:color="auto"/>
              <w:left w:val="single" w:sz="4" w:space="0" w:color="auto"/>
              <w:bottom w:val="single" w:sz="4" w:space="0" w:color="auto"/>
              <w:right w:val="single" w:sz="4" w:space="0" w:color="auto"/>
            </w:tcBorders>
          </w:tcPr>
          <w:p w14:paraId="3E340EA1" w14:textId="77777777" w:rsidR="00230E89" w:rsidRPr="009709C5" w:rsidRDefault="00230E89" w:rsidP="00257233">
            <w:pPr>
              <w:pStyle w:val="TAL"/>
            </w:pPr>
            <w:r w:rsidRPr="009709C5">
              <w:t>5.6.3.3</w:t>
            </w:r>
          </w:p>
          <w:p w14:paraId="6E2219EA" w14:textId="77777777" w:rsidR="00230E89" w:rsidRPr="009709C5" w:rsidRDefault="00230E89" w:rsidP="00257233">
            <w:pPr>
              <w:pStyle w:val="TAL"/>
            </w:pPr>
            <w:r w:rsidRPr="009709C5">
              <w:t>5.6.3.4</w:t>
            </w:r>
          </w:p>
          <w:p w14:paraId="2D4927A3" w14:textId="77777777" w:rsidR="00230E89" w:rsidRPr="009709C5" w:rsidRDefault="00230E89" w:rsidP="00257233">
            <w:pPr>
              <w:pStyle w:val="TAL"/>
            </w:pPr>
            <w:r w:rsidRPr="009709C5">
              <w:t>7.6.3.3</w:t>
            </w:r>
          </w:p>
          <w:p w14:paraId="6A8254FB" w14:textId="77777777" w:rsidR="00230E89" w:rsidRPr="009709C5" w:rsidRDefault="00230E89" w:rsidP="00257233">
            <w:pPr>
              <w:pStyle w:val="TAL"/>
            </w:pPr>
            <w:r w:rsidRPr="009709C5">
              <w:t>7.6.3.4</w:t>
            </w:r>
          </w:p>
        </w:tc>
        <w:tc>
          <w:tcPr>
            <w:tcW w:w="3234" w:type="dxa"/>
            <w:tcBorders>
              <w:top w:val="single" w:sz="4" w:space="0" w:color="auto"/>
              <w:left w:val="single" w:sz="4" w:space="0" w:color="auto"/>
              <w:bottom w:val="single" w:sz="4" w:space="0" w:color="auto"/>
              <w:right w:val="single" w:sz="4" w:space="0" w:color="auto"/>
            </w:tcBorders>
          </w:tcPr>
          <w:p w14:paraId="250306F0" w14:textId="77777777" w:rsidR="00230E89" w:rsidRPr="009709C5" w:rsidRDefault="00230E89" w:rsidP="00257233">
            <w:pPr>
              <w:pStyle w:val="TAL"/>
            </w:pPr>
            <w:r w:rsidRPr="009709C5">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002DF24B"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Cell for NSA case), 1 time period, No fading”</w:t>
            </w:r>
          </w:p>
        </w:tc>
      </w:tr>
      <w:tr w:rsidR="00230E89" w:rsidRPr="009709C5" w14:paraId="2EE99DAF" w14:textId="77777777" w:rsidTr="00257233">
        <w:tc>
          <w:tcPr>
            <w:tcW w:w="2968" w:type="dxa"/>
            <w:tcBorders>
              <w:top w:val="single" w:sz="4" w:space="0" w:color="auto"/>
              <w:left w:val="single" w:sz="4" w:space="0" w:color="auto"/>
              <w:bottom w:val="single" w:sz="4" w:space="0" w:color="auto"/>
              <w:right w:val="single" w:sz="4" w:space="0" w:color="auto"/>
            </w:tcBorders>
          </w:tcPr>
          <w:p w14:paraId="1DB0A2F6" w14:textId="77777777" w:rsidR="00230E89" w:rsidRPr="009709C5" w:rsidRDefault="00230E89" w:rsidP="00257233">
            <w:pPr>
              <w:pStyle w:val="TAL"/>
            </w:pPr>
            <w:proofErr w:type="spellStart"/>
            <w:r w:rsidRPr="009709C5">
              <w:rPr>
                <w:rFonts w:eastAsia="宋体"/>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1C687ABB"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5.5.5.1</w:t>
            </w:r>
          </w:p>
          <w:p w14:paraId="6F3916B9"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5.5.5.2</w:t>
            </w:r>
          </w:p>
          <w:p w14:paraId="7C299949"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5.5.5.5</w:t>
            </w:r>
          </w:p>
          <w:p w14:paraId="62EA7CE1"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7.5.5.1</w:t>
            </w:r>
          </w:p>
          <w:p w14:paraId="58C5AB37"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7.5.5.2</w:t>
            </w:r>
          </w:p>
          <w:p w14:paraId="324630E7" w14:textId="77777777" w:rsidR="00230E89" w:rsidRPr="009709C5" w:rsidRDefault="00230E89" w:rsidP="00257233">
            <w:pPr>
              <w:pStyle w:val="TAL"/>
            </w:pPr>
            <w:r w:rsidRPr="009709C5">
              <w:rPr>
                <w:rFonts w:eastAsia="宋体"/>
                <w:lang w:eastAsia="zh-CN"/>
              </w:rPr>
              <w:t>7.5.5.5</w:t>
            </w:r>
          </w:p>
        </w:tc>
        <w:tc>
          <w:tcPr>
            <w:tcW w:w="3234" w:type="dxa"/>
            <w:tcBorders>
              <w:top w:val="single" w:sz="4" w:space="0" w:color="auto"/>
              <w:left w:val="single" w:sz="4" w:space="0" w:color="auto"/>
              <w:bottom w:val="single" w:sz="4" w:space="0" w:color="auto"/>
              <w:right w:val="single" w:sz="4" w:space="0" w:color="auto"/>
            </w:tcBorders>
          </w:tcPr>
          <w:p w14:paraId="49CED22D" w14:textId="77777777" w:rsidR="00230E89" w:rsidRPr="009709C5" w:rsidRDefault="00230E89" w:rsidP="00257233">
            <w:pPr>
              <w:pStyle w:val="TAL"/>
            </w:pPr>
            <w:r w:rsidRPr="009709C5">
              <w:rPr>
                <w:rFonts w:eastAsia="宋体"/>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1E61F466" w14:textId="77777777" w:rsidR="00230E89" w:rsidRPr="009709C5" w:rsidRDefault="00230E89" w:rsidP="00257233">
            <w:pPr>
              <w:pStyle w:val="TAL"/>
            </w:pPr>
            <w:r w:rsidRPr="009709C5">
              <w:rPr>
                <w:rFonts w:eastAsia="宋体"/>
                <w:lang w:eastAsia="zh-CN"/>
              </w:rPr>
              <w:t>"1 NR FR2 Cell (1 E-</w:t>
            </w:r>
            <w:proofErr w:type="spellStart"/>
            <w:r w:rsidRPr="009709C5">
              <w:rPr>
                <w:rFonts w:eastAsia="宋体"/>
                <w:lang w:eastAsia="zh-CN"/>
              </w:rPr>
              <w:t>UTRA</w:t>
            </w:r>
            <w:proofErr w:type="spellEnd"/>
            <w:r w:rsidRPr="009709C5">
              <w:rPr>
                <w:rFonts w:eastAsia="宋体"/>
                <w:lang w:eastAsia="zh-CN"/>
              </w:rPr>
              <w:t xml:space="preserve"> Cell for NSA case), 2 </w:t>
            </w:r>
            <w:proofErr w:type="spellStart"/>
            <w:r w:rsidRPr="009709C5">
              <w:rPr>
                <w:rFonts w:eastAsia="宋体"/>
                <w:lang w:eastAsia="zh-CN"/>
              </w:rPr>
              <w:t>SSBs</w:t>
            </w:r>
            <w:proofErr w:type="spellEnd"/>
            <w:r w:rsidRPr="009709C5">
              <w:rPr>
                <w:rFonts w:eastAsia="宋体"/>
                <w:lang w:eastAsia="zh-CN"/>
              </w:rPr>
              <w:t>, 5 time periods, fading, 1AoA Rx peak, Rough beam"</w:t>
            </w:r>
          </w:p>
        </w:tc>
      </w:tr>
      <w:tr w:rsidR="00230E89" w:rsidRPr="009709C5" w14:paraId="5D5E474A" w14:textId="77777777" w:rsidTr="00257233">
        <w:tc>
          <w:tcPr>
            <w:tcW w:w="2968" w:type="dxa"/>
            <w:tcBorders>
              <w:top w:val="single" w:sz="4" w:space="0" w:color="auto"/>
              <w:left w:val="single" w:sz="4" w:space="0" w:color="auto"/>
              <w:bottom w:val="single" w:sz="4" w:space="0" w:color="auto"/>
              <w:right w:val="single" w:sz="4" w:space="0" w:color="auto"/>
            </w:tcBorders>
          </w:tcPr>
          <w:p w14:paraId="535317FE" w14:textId="77777777" w:rsidR="00230E89" w:rsidRPr="009709C5" w:rsidRDefault="00230E89" w:rsidP="00257233">
            <w:pPr>
              <w:pStyle w:val="TAL"/>
              <w:rPr>
                <w:rFonts w:eastAsia="宋体"/>
                <w:lang w:eastAsia="zh-CN"/>
              </w:rPr>
            </w:pPr>
            <w:r w:rsidRPr="009709C5">
              <w:rPr>
                <w:rFonts w:eastAsia="宋体"/>
                <w:lang w:eastAsia="zh-CN"/>
              </w:rPr>
              <w:t xml:space="preserve">CSI-RS Based BFD and </w:t>
            </w:r>
            <w:proofErr w:type="spellStart"/>
            <w:r w:rsidRPr="009709C5">
              <w:rPr>
                <w:rFonts w:eastAsia="宋体"/>
                <w:lang w:eastAsia="zh-CN"/>
              </w:rPr>
              <w:t>BFR</w:t>
            </w:r>
            <w:proofErr w:type="spellEnd"/>
          </w:p>
        </w:tc>
        <w:tc>
          <w:tcPr>
            <w:tcW w:w="1111" w:type="dxa"/>
            <w:tcBorders>
              <w:top w:val="single" w:sz="4" w:space="0" w:color="auto"/>
              <w:left w:val="single" w:sz="4" w:space="0" w:color="auto"/>
              <w:bottom w:val="single" w:sz="4" w:space="0" w:color="auto"/>
              <w:right w:val="single" w:sz="4" w:space="0" w:color="auto"/>
            </w:tcBorders>
          </w:tcPr>
          <w:p w14:paraId="35CC47D0"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5.5.5.3</w:t>
            </w:r>
          </w:p>
          <w:p w14:paraId="78EBB68C"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5.5.5.4</w:t>
            </w:r>
          </w:p>
          <w:p w14:paraId="05C71DB6"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7.5.5.3</w:t>
            </w:r>
          </w:p>
          <w:p w14:paraId="42CB848B"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rPr>
              <w:t>7.5.5.4</w:t>
            </w:r>
          </w:p>
        </w:tc>
        <w:tc>
          <w:tcPr>
            <w:tcW w:w="3234" w:type="dxa"/>
            <w:tcBorders>
              <w:top w:val="single" w:sz="4" w:space="0" w:color="auto"/>
              <w:left w:val="single" w:sz="4" w:space="0" w:color="auto"/>
              <w:bottom w:val="single" w:sz="4" w:space="0" w:color="auto"/>
              <w:right w:val="single" w:sz="4" w:space="0" w:color="auto"/>
            </w:tcBorders>
          </w:tcPr>
          <w:p w14:paraId="14A88F88" w14:textId="77777777" w:rsidR="00230E89" w:rsidRPr="009709C5" w:rsidRDefault="00230E89" w:rsidP="00257233">
            <w:pPr>
              <w:pStyle w:val="TAL"/>
              <w:rPr>
                <w:rFonts w:eastAsia="宋体"/>
                <w:lang w:eastAsia="zh-CN"/>
              </w:rPr>
            </w:pPr>
            <w:r w:rsidRPr="009709C5">
              <w:rPr>
                <w:rFonts w:eastAsia="??"/>
                <w:szCs w:val="32"/>
              </w:rPr>
              <w:t>“</w:t>
            </w:r>
            <w:r w:rsidRPr="009709C5">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21970F61"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“1 NR Cell (1 E-</w:t>
            </w:r>
            <w:proofErr w:type="spellStart"/>
            <w:r w:rsidRPr="009709C5">
              <w:rPr>
                <w:rFonts w:ascii="Arial" w:eastAsia="宋体" w:hAnsi="Arial"/>
                <w:sz w:val="18"/>
              </w:rPr>
              <w:t>UTRA</w:t>
            </w:r>
            <w:proofErr w:type="spellEnd"/>
            <w:r w:rsidRPr="009709C5">
              <w:rPr>
                <w:rFonts w:ascii="Arial" w:eastAsia="宋体" w:hAnsi="Arial"/>
                <w:sz w:val="18"/>
              </w:rPr>
              <w:t xml:space="preserve"> Cell for NSA case),</w:t>
            </w:r>
          </w:p>
          <w:p w14:paraId="3B35ADD7"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 time periods,</w:t>
            </w:r>
          </w:p>
          <w:p w14:paraId="155AF463" w14:textId="77777777" w:rsidR="00230E89" w:rsidRPr="009709C5" w:rsidRDefault="00230E89" w:rsidP="00257233">
            <w:pPr>
              <w:pStyle w:val="TAL"/>
              <w:rPr>
                <w:rFonts w:eastAsia="宋体"/>
                <w:lang w:eastAsia="zh-CN"/>
              </w:rPr>
            </w:pPr>
            <w:r w:rsidRPr="009709C5">
              <w:rPr>
                <w:rFonts w:eastAsia="宋体"/>
              </w:rPr>
              <w:t>Fading”</w:t>
            </w:r>
          </w:p>
        </w:tc>
      </w:tr>
      <w:tr w:rsidR="00230E89" w:rsidRPr="009709C5" w14:paraId="23B12461" w14:textId="77777777" w:rsidTr="00257233">
        <w:tc>
          <w:tcPr>
            <w:tcW w:w="2968" w:type="dxa"/>
            <w:tcBorders>
              <w:top w:val="single" w:sz="4" w:space="0" w:color="auto"/>
              <w:left w:val="single" w:sz="4" w:space="0" w:color="auto"/>
              <w:bottom w:val="single" w:sz="4" w:space="0" w:color="auto"/>
              <w:right w:val="single" w:sz="4" w:space="0" w:color="auto"/>
            </w:tcBorders>
          </w:tcPr>
          <w:p w14:paraId="04E1CD1C" w14:textId="77777777" w:rsidR="00230E89" w:rsidRPr="009709C5" w:rsidRDefault="00230E89" w:rsidP="00257233">
            <w:pPr>
              <w:pStyle w:val="TAL"/>
              <w:rPr>
                <w:rFonts w:eastAsia="宋体"/>
                <w:lang w:eastAsia="zh-CN"/>
              </w:rPr>
            </w:pPr>
            <w:r w:rsidRPr="009709C5">
              <w:rPr>
                <w:rFonts w:eastAsia="宋体"/>
                <w:lang w:eastAsia="zh-CN"/>
              </w:rPr>
              <w:t xml:space="preserve">CSI-RS Based </w:t>
            </w:r>
            <w:proofErr w:type="spellStart"/>
            <w:r w:rsidRPr="009709C5">
              <w:rPr>
                <w:rFonts w:eastAsia="宋体"/>
                <w:lang w:eastAsia="zh-CN"/>
              </w:rPr>
              <w:t>SCell</w:t>
            </w:r>
            <w:proofErr w:type="spellEnd"/>
            <w:r w:rsidRPr="009709C5">
              <w:rPr>
                <w:rFonts w:eastAsia="宋体"/>
                <w:lang w:eastAsia="zh-CN"/>
              </w:rPr>
              <w:t xml:space="preserve"> BFD and </w:t>
            </w:r>
            <w:proofErr w:type="spellStart"/>
            <w:r w:rsidRPr="009709C5">
              <w:rPr>
                <w:rFonts w:eastAsia="宋体"/>
                <w:lang w:eastAsia="zh-CN"/>
              </w:rPr>
              <w:t>BFR</w:t>
            </w:r>
            <w:proofErr w:type="spellEnd"/>
          </w:p>
        </w:tc>
        <w:tc>
          <w:tcPr>
            <w:tcW w:w="1111" w:type="dxa"/>
            <w:tcBorders>
              <w:top w:val="single" w:sz="4" w:space="0" w:color="auto"/>
              <w:left w:val="single" w:sz="4" w:space="0" w:color="auto"/>
              <w:bottom w:val="single" w:sz="4" w:space="0" w:color="auto"/>
              <w:right w:val="single" w:sz="4" w:space="0" w:color="auto"/>
            </w:tcBorders>
          </w:tcPr>
          <w:p w14:paraId="65865BE0"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5.5.5.6</w:t>
            </w:r>
          </w:p>
          <w:p w14:paraId="6E7F7CC2"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5.5.5.7</w:t>
            </w:r>
          </w:p>
          <w:p w14:paraId="2BE21D42"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7.5.5.6</w:t>
            </w:r>
          </w:p>
          <w:p w14:paraId="1C892D58"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559D3D91" w14:textId="77777777" w:rsidR="00230E89" w:rsidRPr="009709C5" w:rsidRDefault="00230E89" w:rsidP="00257233">
            <w:pPr>
              <w:pStyle w:val="TAL"/>
              <w:rPr>
                <w:rFonts w:eastAsia="宋体"/>
                <w:lang w:eastAsia="zh-CN"/>
              </w:rPr>
            </w:pPr>
            <w:r w:rsidRPr="009709C5">
              <w:rPr>
                <w:rFonts w:eastAsia="??"/>
                <w:szCs w:val="32"/>
              </w:rPr>
              <w:t>“</w:t>
            </w:r>
            <w:r w:rsidRPr="009709C5">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0C4FD126"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“2 NR Cell (1 E-</w:t>
            </w:r>
            <w:proofErr w:type="spellStart"/>
            <w:r w:rsidRPr="009709C5">
              <w:rPr>
                <w:rFonts w:ascii="Arial" w:eastAsia="宋体" w:hAnsi="Arial"/>
                <w:sz w:val="18"/>
              </w:rPr>
              <w:t>UTRA</w:t>
            </w:r>
            <w:proofErr w:type="spellEnd"/>
            <w:r w:rsidRPr="009709C5">
              <w:rPr>
                <w:rFonts w:ascii="Arial" w:eastAsia="宋体" w:hAnsi="Arial"/>
                <w:sz w:val="18"/>
              </w:rPr>
              <w:t xml:space="preserve"> Cell for NSA case),</w:t>
            </w:r>
          </w:p>
          <w:p w14:paraId="6D1760BD"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 time periods,</w:t>
            </w:r>
          </w:p>
          <w:p w14:paraId="34E72CDF" w14:textId="77777777" w:rsidR="00230E89" w:rsidRPr="009709C5" w:rsidRDefault="00230E89" w:rsidP="00257233">
            <w:pPr>
              <w:pStyle w:val="TAL"/>
              <w:rPr>
                <w:rFonts w:eastAsia="宋体"/>
                <w:lang w:eastAsia="zh-CN"/>
              </w:rPr>
            </w:pPr>
            <w:r w:rsidRPr="009709C5">
              <w:rPr>
                <w:rFonts w:eastAsia="宋体"/>
              </w:rPr>
              <w:t>Fading”</w:t>
            </w:r>
          </w:p>
        </w:tc>
      </w:tr>
      <w:tr w:rsidR="00230E89" w:rsidRPr="009709C5" w14:paraId="0A75C662" w14:textId="77777777" w:rsidTr="00257233">
        <w:tc>
          <w:tcPr>
            <w:tcW w:w="2968" w:type="dxa"/>
            <w:tcBorders>
              <w:top w:val="single" w:sz="4" w:space="0" w:color="auto"/>
              <w:left w:val="single" w:sz="4" w:space="0" w:color="auto"/>
              <w:bottom w:val="single" w:sz="4" w:space="0" w:color="auto"/>
              <w:right w:val="single" w:sz="4" w:space="0" w:color="auto"/>
            </w:tcBorders>
          </w:tcPr>
          <w:p w14:paraId="5DCD6E02" w14:textId="77777777" w:rsidR="00230E89" w:rsidRPr="009709C5" w:rsidRDefault="00230E89" w:rsidP="00257233">
            <w:pPr>
              <w:pStyle w:val="TAL"/>
              <w:rPr>
                <w:rFonts w:eastAsia="宋体"/>
                <w:lang w:eastAsia="zh-CN"/>
              </w:rPr>
            </w:pPr>
            <w:r w:rsidRPr="009709C5">
              <w:rPr>
                <w:rFonts w:eastAsia="宋体"/>
              </w:rPr>
              <w:t>CSI-RS_WithCSI-IM_L1-SINR-Meas</w:t>
            </w:r>
          </w:p>
        </w:tc>
        <w:tc>
          <w:tcPr>
            <w:tcW w:w="1111" w:type="dxa"/>
            <w:tcBorders>
              <w:top w:val="single" w:sz="4" w:space="0" w:color="auto"/>
              <w:left w:val="single" w:sz="4" w:space="0" w:color="auto"/>
              <w:bottom w:val="single" w:sz="4" w:space="0" w:color="auto"/>
              <w:right w:val="single" w:sz="4" w:space="0" w:color="auto"/>
            </w:tcBorders>
          </w:tcPr>
          <w:p w14:paraId="2D023B96"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49B4C2CE" w14:textId="77777777" w:rsidR="00230E89" w:rsidRPr="009709C5" w:rsidRDefault="00230E89" w:rsidP="00257233">
            <w:pPr>
              <w:pStyle w:val="TAL"/>
              <w:rPr>
                <w:rFonts w:eastAsia="??"/>
                <w:szCs w:val="32"/>
              </w:rPr>
            </w:pPr>
            <w:r w:rsidRPr="009709C5">
              <w:rPr>
                <w:rFonts w:eastAsia="宋体"/>
              </w:rPr>
              <w:t>“38.533 5.6.6.3 TT.zip”</w:t>
            </w:r>
          </w:p>
        </w:tc>
        <w:tc>
          <w:tcPr>
            <w:tcW w:w="1986" w:type="dxa"/>
            <w:tcBorders>
              <w:top w:val="single" w:sz="4" w:space="0" w:color="auto"/>
              <w:left w:val="single" w:sz="4" w:space="0" w:color="auto"/>
              <w:bottom w:val="single" w:sz="4" w:space="0" w:color="auto"/>
              <w:right w:val="single" w:sz="4" w:space="0" w:color="auto"/>
            </w:tcBorders>
          </w:tcPr>
          <w:p w14:paraId="36A24675"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“1 E-</w:t>
            </w:r>
            <w:proofErr w:type="spellStart"/>
            <w:r w:rsidRPr="009709C5">
              <w:rPr>
                <w:rFonts w:ascii="Arial" w:eastAsia="宋体" w:hAnsi="Arial"/>
                <w:sz w:val="18"/>
              </w:rPr>
              <w:t>UTRA</w:t>
            </w:r>
            <w:proofErr w:type="spellEnd"/>
            <w:r w:rsidRPr="009709C5">
              <w:rPr>
                <w:rFonts w:ascii="Arial" w:eastAsia="宋体" w:hAnsi="Arial"/>
                <w:sz w:val="18"/>
              </w:rPr>
              <w:t xml:space="preserve"> Cell, 1 NR Cell, one time period, No fading”</w:t>
            </w:r>
          </w:p>
        </w:tc>
      </w:tr>
      <w:tr w:rsidR="00230E89" w:rsidRPr="009709C5" w14:paraId="681DB3EA" w14:textId="77777777" w:rsidTr="00257233">
        <w:tc>
          <w:tcPr>
            <w:tcW w:w="2968" w:type="dxa"/>
            <w:tcBorders>
              <w:top w:val="single" w:sz="4" w:space="0" w:color="auto"/>
              <w:left w:val="single" w:sz="4" w:space="0" w:color="auto"/>
              <w:bottom w:val="single" w:sz="4" w:space="0" w:color="auto"/>
              <w:right w:val="single" w:sz="4" w:space="0" w:color="auto"/>
            </w:tcBorders>
          </w:tcPr>
          <w:p w14:paraId="634842D7" w14:textId="77777777" w:rsidR="00230E89" w:rsidRPr="009709C5" w:rsidRDefault="00230E89" w:rsidP="00257233">
            <w:pPr>
              <w:pStyle w:val="TAL"/>
              <w:rPr>
                <w:rFonts w:eastAsia="宋体"/>
              </w:rPr>
            </w:pPr>
            <w:r w:rsidRPr="009709C5">
              <w:rPr>
                <w:rFonts w:eastAsia="宋体"/>
              </w:rPr>
              <w:t>SSB_WithNZP-IMR_L1-SINR-Meas</w:t>
            </w:r>
          </w:p>
        </w:tc>
        <w:tc>
          <w:tcPr>
            <w:tcW w:w="1111" w:type="dxa"/>
            <w:tcBorders>
              <w:top w:val="single" w:sz="4" w:space="0" w:color="auto"/>
              <w:left w:val="single" w:sz="4" w:space="0" w:color="auto"/>
              <w:bottom w:val="single" w:sz="4" w:space="0" w:color="auto"/>
              <w:right w:val="single" w:sz="4" w:space="0" w:color="auto"/>
            </w:tcBorders>
          </w:tcPr>
          <w:p w14:paraId="66391682"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3721625A" w14:textId="77777777" w:rsidR="00230E89" w:rsidRPr="009709C5" w:rsidRDefault="00230E89" w:rsidP="00257233">
            <w:pPr>
              <w:pStyle w:val="TAL"/>
              <w:rPr>
                <w:rFonts w:eastAsia="宋体"/>
              </w:rPr>
            </w:pPr>
            <w:r w:rsidRPr="009709C5">
              <w:rPr>
                <w:rFonts w:eastAsia="宋体"/>
              </w:rPr>
              <w:t>“38.533 5.6.6.2 TT.zip”</w:t>
            </w:r>
          </w:p>
        </w:tc>
        <w:tc>
          <w:tcPr>
            <w:tcW w:w="1986" w:type="dxa"/>
            <w:tcBorders>
              <w:top w:val="single" w:sz="4" w:space="0" w:color="auto"/>
              <w:left w:val="single" w:sz="4" w:space="0" w:color="auto"/>
              <w:bottom w:val="single" w:sz="4" w:space="0" w:color="auto"/>
              <w:right w:val="single" w:sz="4" w:space="0" w:color="auto"/>
            </w:tcBorders>
          </w:tcPr>
          <w:p w14:paraId="16C6EA78"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“1 E-</w:t>
            </w:r>
            <w:proofErr w:type="spellStart"/>
            <w:r w:rsidRPr="009709C5">
              <w:rPr>
                <w:rFonts w:ascii="Arial" w:eastAsia="宋体" w:hAnsi="Arial"/>
                <w:sz w:val="18"/>
              </w:rPr>
              <w:t>UTRA</w:t>
            </w:r>
            <w:proofErr w:type="spellEnd"/>
            <w:r w:rsidRPr="009709C5">
              <w:rPr>
                <w:rFonts w:ascii="Arial" w:eastAsia="宋体" w:hAnsi="Arial"/>
                <w:sz w:val="18"/>
              </w:rPr>
              <w:t xml:space="preserve"> Cell, 1 NR Cell, 2 time periods, No fading”</w:t>
            </w:r>
          </w:p>
        </w:tc>
      </w:tr>
      <w:tr w:rsidR="00230E89" w:rsidRPr="009709C5" w14:paraId="120678E0" w14:textId="77777777" w:rsidTr="00257233">
        <w:tc>
          <w:tcPr>
            <w:tcW w:w="2968" w:type="dxa"/>
            <w:tcBorders>
              <w:top w:val="single" w:sz="4" w:space="0" w:color="auto"/>
              <w:left w:val="single" w:sz="4" w:space="0" w:color="auto"/>
              <w:bottom w:val="single" w:sz="4" w:space="0" w:color="auto"/>
              <w:right w:val="single" w:sz="4" w:space="0" w:color="auto"/>
            </w:tcBorders>
          </w:tcPr>
          <w:p w14:paraId="568C0C4C" w14:textId="77777777" w:rsidR="00230E89" w:rsidRPr="009709C5" w:rsidRDefault="00230E89" w:rsidP="00257233">
            <w:pPr>
              <w:pStyle w:val="TAL"/>
            </w:pPr>
            <w:proofErr w:type="spellStart"/>
            <w:r w:rsidRPr="009709C5">
              <w:rPr>
                <w:rFonts w:eastAsia="宋体"/>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55C095DA"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7.3.1.4</w:t>
            </w:r>
          </w:p>
          <w:p w14:paraId="5841A8A8" w14:textId="77777777" w:rsidR="00230E89" w:rsidRPr="009709C5" w:rsidRDefault="00230E89" w:rsidP="00257233">
            <w:pPr>
              <w:pStyle w:val="TAL"/>
            </w:pPr>
            <w:r w:rsidRPr="009709C5">
              <w:rPr>
                <w:rFonts w:eastAsia="宋体"/>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69F0146A" w14:textId="77777777" w:rsidR="00230E89" w:rsidRPr="009709C5" w:rsidRDefault="00230E89" w:rsidP="00257233">
            <w:pPr>
              <w:pStyle w:val="TAL"/>
            </w:pPr>
            <w:r w:rsidRPr="009709C5">
              <w:rPr>
                <w:rFonts w:eastAsia="宋体"/>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3A4C091D" w14:textId="77777777" w:rsidR="00230E89" w:rsidRPr="009709C5" w:rsidRDefault="00230E89" w:rsidP="00257233">
            <w:pPr>
              <w:pStyle w:val="TAL"/>
            </w:pPr>
            <w:r w:rsidRPr="009709C5">
              <w:rPr>
                <w:rFonts w:eastAsia="宋体"/>
                <w:lang w:eastAsia="zh-CN"/>
              </w:rPr>
              <w:t xml:space="preserve">"1 NR FR2 Cell, 1 </w:t>
            </w:r>
            <w:proofErr w:type="spellStart"/>
            <w:r w:rsidRPr="009709C5">
              <w:rPr>
                <w:rFonts w:eastAsia="宋体"/>
                <w:lang w:eastAsia="zh-CN"/>
              </w:rPr>
              <w:t>SSB</w:t>
            </w:r>
            <w:proofErr w:type="spellEnd"/>
            <w:r w:rsidRPr="009709C5">
              <w:rPr>
                <w:rFonts w:eastAsia="宋体"/>
                <w:lang w:eastAsia="zh-CN"/>
              </w:rPr>
              <w:t xml:space="preserve">, 5 time periods, 1 </w:t>
            </w:r>
            <w:proofErr w:type="spellStart"/>
            <w:r w:rsidRPr="009709C5">
              <w:rPr>
                <w:rFonts w:eastAsia="宋体"/>
                <w:lang w:eastAsia="zh-CN"/>
              </w:rPr>
              <w:t>AoA</w:t>
            </w:r>
            <w:proofErr w:type="spellEnd"/>
            <w:r w:rsidRPr="009709C5">
              <w:rPr>
                <w:rFonts w:eastAsia="宋体"/>
                <w:lang w:eastAsia="zh-CN"/>
              </w:rPr>
              <w:t xml:space="preserve"> in Rx peak and rough beam"</w:t>
            </w:r>
          </w:p>
        </w:tc>
      </w:tr>
      <w:tr w:rsidR="00230E89" w:rsidRPr="009709C5" w14:paraId="40881AD1" w14:textId="77777777" w:rsidTr="00257233">
        <w:tc>
          <w:tcPr>
            <w:tcW w:w="2968" w:type="dxa"/>
            <w:tcBorders>
              <w:top w:val="single" w:sz="4" w:space="0" w:color="auto"/>
              <w:left w:val="single" w:sz="4" w:space="0" w:color="auto"/>
              <w:bottom w:val="single" w:sz="4" w:space="0" w:color="auto"/>
              <w:right w:val="single" w:sz="4" w:space="0" w:color="auto"/>
            </w:tcBorders>
          </w:tcPr>
          <w:p w14:paraId="1D57ECF6" w14:textId="77777777" w:rsidR="00230E89" w:rsidRPr="009709C5" w:rsidRDefault="00230E89" w:rsidP="00257233">
            <w:pPr>
              <w:pStyle w:val="TAL"/>
            </w:pPr>
            <w:r w:rsidRPr="009709C5">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512A6D10" w14:textId="77777777" w:rsidR="00230E89" w:rsidRPr="009709C5" w:rsidRDefault="00230E89" w:rsidP="00257233">
            <w:pPr>
              <w:pStyle w:val="TAL"/>
            </w:pPr>
            <w:r w:rsidRPr="009709C5">
              <w:t>7.3.2.1.1</w:t>
            </w:r>
          </w:p>
        </w:tc>
        <w:tc>
          <w:tcPr>
            <w:tcW w:w="3234" w:type="dxa"/>
            <w:tcBorders>
              <w:top w:val="single" w:sz="4" w:space="0" w:color="auto"/>
              <w:left w:val="single" w:sz="4" w:space="0" w:color="auto"/>
              <w:bottom w:val="single" w:sz="4" w:space="0" w:color="auto"/>
              <w:right w:val="single" w:sz="4" w:space="0" w:color="auto"/>
            </w:tcBorders>
          </w:tcPr>
          <w:p w14:paraId="63A6D487" w14:textId="77777777" w:rsidR="00230E89" w:rsidRPr="009709C5" w:rsidRDefault="00230E89" w:rsidP="00257233">
            <w:pPr>
              <w:pStyle w:val="TAL"/>
            </w:pPr>
            <w:r w:rsidRPr="009709C5">
              <w:t>“38.533 7.3.2.1.1 TT”</w:t>
            </w:r>
          </w:p>
        </w:tc>
        <w:tc>
          <w:tcPr>
            <w:tcW w:w="1986" w:type="dxa"/>
            <w:tcBorders>
              <w:top w:val="single" w:sz="4" w:space="0" w:color="auto"/>
              <w:left w:val="single" w:sz="4" w:space="0" w:color="auto"/>
              <w:bottom w:val="single" w:sz="4" w:space="0" w:color="auto"/>
              <w:right w:val="single" w:sz="4" w:space="0" w:color="auto"/>
            </w:tcBorders>
          </w:tcPr>
          <w:p w14:paraId="12343775" w14:textId="77777777" w:rsidR="00230E89" w:rsidRPr="009709C5" w:rsidRDefault="00230E89" w:rsidP="00257233">
            <w:pPr>
              <w:pStyle w:val="TAL"/>
            </w:pPr>
            <w:r w:rsidRPr="009709C5">
              <w:t>“2 Intra Frequency NR Cells,</w:t>
            </w:r>
          </w:p>
          <w:p w14:paraId="78403301" w14:textId="77777777" w:rsidR="00230E89" w:rsidRPr="009709C5" w:rsidRDefault="00230E89" w:rsidP="00257233">
            <w:pPr>
              <w:pStyle w:val="TAL"/>
            </w:pPr>
            <w:r w:rsidRPr="009709C5">
              <w:t>3 time periods,</w:t>
            </w:r>
          </w:p>
          <w:p w14:paraId="51F1B3B5" w14:textId="77777777" w:rsidR="00230E89" w:rsidRPr="009709C5" w:rsidRDefault="00230E89" w:rsidP="00257233">
            <w:pPr>
              <w:pStyle w:val="TAL"/>
            </w:pPr>
            <w:r w:rsidRPr="009709C5">
              <w:t>No fading”</w:t>
            </w:r>
          </w:p>
        </w:tc>
      </w:tr>
      <w:tr w:rsidR="00230E89" w:rsidRPr="009709C5" w14:paraId="4EFBF6DA" w14:textId="77777777" w:rsidTr="00257233">
        <w:tc>
          <w:tcPr>
            <w:tcW w:w="2968" w:type="dxa"/>
            <w:tcBorders>
              <w:top w:val="single" w:sz="4" w:space="0" w:color="auto"/>
              <w:left w:val="single" w:sz="4" w:space="0" w:color="auto"/>
              <w:bottom w:val="single" w:sz="4" w:space="0" w:color="auto"/>
              <w:right w:val="single" w:sz="4" w:space="0" w:color="auto"/>
            </w:tcBorders>
          </w:tcPr>
          <w:p w14:paraId="4079ABA0" w14:textId="77777777" w:rsidR="00230E89" w:rsidRPr="009709C5" w:rsidRDefault="00230E89" w:rsidP="00257233">
            <w:pPr>
              <w:pStyle w:val="TAL"/>
            </w:pPr>
            <w:r w:rsidRPr="009709C5">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16BA01F4" w14:textId="77777777" w:rsidR="00230E89" w:rsidRPr="009709C5" w:rsidRDefault="00230E89" w:rsidP="00257233">
            <w:pPr>
              <w:pStyle w:val="TAL"/>
            </w:pPr>
            <w:r w:rsidRPr="009709C5">
              <w:t>7.3.2.1.2</w:t>
            </w:r>
          </w:p>
        </w:tc>
        <w:tc>
          <w:tcPr>
            <w:tcW w:w="3234" w:type="dxa"/>
            <w:tcBorders>
              <w:top w:val="single" w:sz="4" w:space="0" w:color="auto"/>
              <w:left w:val="single" w:sz="4" w:space="0" w:color="auto"/>
              <w:bottom w:val="single" w:sz="4" w:space="0" w:color="auto"/>
              <w:right w:val="single" w:sz="4" w:space="0" w:color="auto"/>
            </w:tcBorders>
          </w:tcPr>
          <w:p w14:paraId="78E9A589" w14:textId="77777777" w:rsidR="00230E89" w:rsidRPr="009709C5" w:rsidRDefault="00230E89" w:rsidP="00257233">
            <w:pPr>
              <w:pStyle w:val="TAL"/>
            </w:pPr>
            <w:r w:rsidRPr="009709C5">
              <w:t>“38.533 7.3.2.1.2 TT”</w:t>
            </w:r>
          </w:p>
        </w:tc>
        <w:tc>
          <w:tcPr>
            <w:tcW w:w="1986" w:type="dxa"/>
            <w:tcBorders>
              <w:top w:val="single" w:sz="4" w:space="0" w:color="auto"/>
              <w:left w:val="single" w:sz="4" w:space="0" w:color="auto"/>
              <w:bottom w:val="single" w:sz="4" w:space="0" w:color="auto"/>
              <w:right w:val="single" w:sz="4" w:space="0" w:color="auto"/>
            </w:tcBorders>
          </w:tcPr>
          <w:p w14:paraId="368065F1" w14:textId="77777777" w:rsidR="00230E89" w:rsidRPr="009709C5" w:rsidRDefault="00230E89" w:rsidP="00257233">
            <w:pPr>
              <w:pStyle w:val="TAL"/>
            </w:pPr>
            <w:r w:rsidRPr="009709C5">
              <w:t>“2 Inter Frequency NR Cells,</w:t>
            </w:r>
          </w:p>
          <w:p w14:paraId="76D39B0D" w14:textId="77777777" w:rsidR="00230E89" w:rsidRPr="009709C5" w:rsidRDefault="00230E89" w:rsidP="00257233">
            <w:pPr>
              <w:pStyle w:val="TAL"/>
            </w:pPr>
            <w:r w:rsidRPr="009709C5">
              <w:t>3 time periods,</w:t>
            </w:r>
          </w:p>
          <w:p w14:paraId="2EF02D05" w14:textId="77777777" w:rsidR="00230E89" w:rsidRPr="009709C5" w:rsidRDefault="00230E89" w:rsidP="00257233">
            <w:pPr>
              <w:pStyle w:val="TAL"/>
            </w:pPr>
            <w:r w:rsidRPr="009709C5">
              <w:t>No fading”</w:t>
            </w:r>
          </w:p>
        </w:tc>
      </w:tr>
      <w:tr w:rsidR="00230E89" w:rsidRPr="009709C5" w14:paraId="6F5D9D4B" w14:textId="77777777" w:rsidTr="00257233">
        <w:tc>
          <w:tcPr>
            <w:tcW w:w="2968" w:type="dxa"/>
            <w:tcBorders>
              <w:top w:val="single" w:sz="4" w:space="0" w:color="auto"/>
              <w:left w:val="single" w:sz="4" w:space="0" w:color="auto"/>
              <w:bottom w:val="single" w:sz="4" w:space="0" w:color="auto"/>
              <w:right w:val="single" w:sz="4" w:space="0" w:color="auto"/>
            </w:tcBorders>
          </w:tcPr>
          <w:p w14:paraId="3339E176" w14:textId="77777777" w:rsidR="00230E89" w:rsidRPr="009709C5" w:rsidRDefault="00230E89" w:rsidP="00257233">
            <w:pPr>
              <w:pStyle w:val="TAL"/>
            </w:pPr>
            <w:proofErr w:type="spellStart"/>
            <w:r w:rsidRPr="009709C5">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4E8B44A8" w14:textId="77777777" w:rsidR="00230E89" w:rsidRPr="009709C5" w:rsidRDefault="00230E89" w:rsidP="00257233">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4FD5C43C" w14:textId="77777777" w:rsidR="00230E89" w:rsidRPr="009709C5" w:rsidRDefault="00230E89" w:rsidP="00257233">
            <w:pPr>
              <w:pStyle w:val="TAL"/>
            </w:pPr>
            <w:r w:rsidRPr="009709C5">
              <w:t>"38.533 7.3.3.1 TT.zip "</w:t>
            </w:r>
          </w:p>
        </w:tc>
        <w:tc>
          <w:tcPr>
            <w:tcW w:w="1986" w:type="dxa"/>
            <w:tcBorders>
              <w:top w:val="single" w:sz="4" w:space="0" w:color="auto"/>
              <w:left w:val="single" w:sz="4" w:space="0" w:color="auto"/>
              <w:bottom w:val="single" w:sz="4" w:space="0" w:color="auto"/>
              <w:right w:val="single" w:sz="4" w:space="0" w:color="auto"/>
            </w:tcBorders>
          </w:tcPr>
          <w:p w14:paraId="56D61E84" w14:textId="77777777" w:rsidR="00230E89" w:rsidRPr="009709C5" w:rsidRDefault="00230E89" w:rsidP="00257233">
            <w:pPr>
              <w:pStyle w:val="TAL"/>
            </w:pPr>
            <w:r w:rsidRPr="009709C5">
              <w:t xml:space="preserve">2 NR FR2 Cells, 2 </w:t>
            </w:r>
            <w:proofErr w:type="spellStart"/>
            <w:r w:rsidRPr="009709C5">
              <w:t>SSBs</w:t>
            </w:r>
            <w:proofErr w:type="spellEnd"/>
            <w:r w:rsidRPr="009709C5">
              <w:t xml:space="preserve">, 2 time periods, 1 </w:t>
            </w:r>
            <w:proofErr w:type="spellStart"/>
            <w:r w:rsidRPr="009709C5">
              <w:t>AoA</w:t>
            </w:r>
            <w:proofErr w:type="spellEnd"/>
            <w:r w:rsidRPr="009709C5">
              <w:t xml:space="preserve"> in Rx peak and rough beam</w:t>
            </w:r>
          </w:p>
        </w:tc>
      </w:tr>
      <w:tr w:rsidR="00230E89" w:rsidRPr="009709C5" w14:paraId="19DD7C2F" w14:textId="77777777" w:rsidTr="00257233">
        <w:tc>
          <w:tcPr>
            <w:tcW w:w="2968" w:type="dxa"/>
            <w:tcBorders>
              <w:top w:val="single" w:sz="4" w:space="0" w:color="auto"/>
              <w:left w:val="single" w:sz="4" w:space="0" w:color="auto"/>
              <w:bottom w:val="single" w:sz="4" w:space="0" w:color="auto"/>
              <w:right w:val="single" w:sz="4" w:space="0" w:color="auto"/>
            </w:tcBorders>
          </w:tcPr>
          <w:p w14:paraId="7568434C" w14:textId="77777777" w:rsidR="00230E89" w:rsidRPr="009709C5" w:rsidRDefault="00230E89" w:rsidP="00257233">
            <w:pPr>
              <w:pStyle w:val="TAL"/>
            </w:pPr>
            <w:r w:rsidRPr="009709C5">
              <w:t>CSI-RS_RLM_Out_of_Sync_01</w:t>
            </w:r>
          </w:p>
        </w:tc>
        <w:tc>
          <w:tcPr>
            <w:tcW w:w="1111" w:type="dxa"/>
            <w:tcBorders>
              <w:top w:val="single" w:sz="4" w:space="0" w:color="auto"/>
              <w:left w:val="single" w:sz="4" w:space="0" w:color="auto"/>
              <w:bottom w:val="single" w:sz="4" w:space="0" w:color="auto"/>
              <w:right w:val="single" w:sz="4" w:space="0" w:color="auto"/>
            </w:tcBorders>
          </w:tcPr>
          <w:p w14:paraId="3BEAC0F5" w14:textId="77777777" w:rsidR="00230E89" w:rsidRPr="009709C5" w:rsidRDefault="00230E89" w:rsidP="00257233">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37F944B5" w14:textId="77777777" w:rsidR="00230E89" w:rsidRPr="009709C5" w:rsidRDefault="00230E89" w:rsidP="00257233">
            <w:pPr>
              <w:pStyle w:val="TAL"/>
            </w:pPr>
            <w:r w:rsidRPr="009709C5">
              <w:t>“38.533 5.5.1.5 TT.zip”</w:t>
            </w:r>
          </w:p>
        </w:tc>
        <w:tc>
          <w:tcPr>
            <w:tcW w:w="1986" w:type="dxa"/>
            <w:tcBorders>
              <w:top w:val="single" w:sz="4" w:space="0" w:color="auto"/>
              <w:left w:val="single" w:sz="4" w:space="0" w:color="auto"/>
              <w:bottom w:val="single" w:sz="4" w:space="0" w:color="auto"/>
              <w:right w:val="single" w:sz="4" w:space="0" w:color="auto"/>
            </w:tcBorders>
          </w:tcPr>
          <w:p w14:paraId="70CD9517"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cell), 2 CSI-RSs, 3 time periods, 2AoA spherical coverage directions and rough beam, fading.</w:t>
            </w:r>
          </w:p>
        </w:tc>
      </w:tr>
      <w:tr w:rsidR="00230E89" w:rsidRPr="009709C5" w14:paraId="6C0BE0F3" w14:textId="77777777" w:rsidTr="00257233">
        <w:tc>
          <w:tcPr>
            <w:tcW w:w="2968" w:type="dxa"/>
            <w:tcBorders>
              <w:top w:val="single" w:sz="4" w:space="0" w:color="auto"/>
              <w:left w:val="single" w:sz="4" w:space="0" w:color="auto"/>
              <w:bottom w:val="single" w:sz="4" w:space="0" w:color="auto"/>
              <w:right w:val="single" w:sz="4" w:space="0" w:color="auto"/>
            </w:tcBorders>
          </w:tcPr>
          <w:p w14:paraId="60F1CF0B" w14:textId="77777777" w:rsidR="00230E89" w:rsidRPr="009709C5" w:rsidRDefault="00230E89" w:rsidP="00257233">
            <w:pPr>
              <w:pStyle w:val="TAL"/>
            </w:pPr>
            <w:r w:rsidRPr="009709C5">
              <w:lastRenderedPageBreak/>
              <w:t>CSI-RS_RLM_InSync_01</w:t>
            </w:r>
          </w:p>
        </w:tc>
        <w:tc>
          <w:tcPr>
            <w:tcW w:w="1111" w:type="dxa"/>
            <w:tcBorders>
              <w:top w:val="single" w:sz="4" w:space="0" w:color="auto"/>
              <w:left w:val="single" w:sz="4" w:space="0" w:color="auto"/>
              <w:bottom w:val="single" w:sz="4" w:space="0" w:color="auto"/>
              <w:right w:val="single" w:sz="4" w:space="0" w:color="auto"/>
            </w:tcBorders>
          </w:tcPr>
          <w:p w14:paraId="37A0CD23" w14:textId="77777777" w:rsidR="00230E89" w:rsidRPr="009709C5" w:rsidRDefault="00230E89" w:rsidP="00257233">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2EEA8006" w14:textId="77777777" w:rsidR="00230E89" w:rsidRPr="009709C5" w:rsidRDefault="00230E89" w:rsidP="00257233">
            <w:pPr>
              <w:pStyle w:val="TAL"/>
            </w:pPr>
            <w:r w:rsidRPr="009709C5">
              <w:t>“38.533 5.5.1.6 TT.zip”</w:t>
            </w:r>
          </w:p>
        </w:tc>
        <w:tc>
          <w:tcPr>
            <w:tcW w:w="1986" w:type="dxa"/>
            <w:tcBorders>
              <w:top w:val="single" w:sz="4" w:space="0" w:color="auto"/>
              <w:left w:val="single" w:sz="4" w:space="0" w:color="auto"/>
              <w:bottom w:val="single" w:sz="4" w:space="0" w:color="auto"/>
              <w:right w:val="single" w:sz="4" w:space="0" w:color="auto"/>
            </w:tcBorders>
          </w:tcPr>
          <w:p w14:paraId="753E2484"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cell), 2 CSI-RSs, 5 time periods, 2AoA in spherical coverage directions and rough beam, fading.</w:t>
            </w:r>
          </w:p>
        </w:tc>
      </w:tr>
      <w:tr w:rsidR="00230E89" w:rsidRPr="009709C5" w14:paraId="08B207A0" w14:textId="77777777" w:rsidTr="00257233">
        <w:tc>
          <w:tcPr>
            <w:tcW w:w="2968" w:type="dxa"/>
            <w:tcBorders>
              <w:top w:val="single" w:sz="4" w:space="0" w:color="auto"/>
              <w:left w:val="single" w:sz="4" w:space="0" w:color="auto"/>
              <w:bottom w:val="single" w:sz="4" w:space="0" w:color="auto"/>
              <w:right w:val="single" w:sz="4" w:space="0" w:color="auto"/>
            </w:tcBorders>
          </w:tcPr>
          <w:p w14:paraId="1EC1B401" w14:textId="77777777" w:rsidR="00230E89" w:rsidRPr="009709C5" w:rsidRDefault="00230E89" w:rsidP="00257233">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14:paraId="0823493B" w14:textId="77777777" w:rsidR="00230E89" w:rsidRPr="009709C5" w:rsidRDefault="00230E89" w:rsidP="00257233">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4CBD1F1F" w14:textId="77777777" w:rsidR="00230E89" w:rsidRPr="009709C5" w:rsidRDefault="00230E89" w:rsidP="00257233">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14:paraId="0E5FB511" w14:textId="77777777" w:rsidR="00230E89" w:rsidRPr="009709C5" w:rsidRDefault="00230E89" w:rsidP="00257233">
            <w:pPr>
              <w:pStyle w:val="TAL"/>
            </w:pPr>
            <w:r w:rsidRPr="009709C5">
              <w:t>“1 NR Cell, one time period, No fading”</w:t>
            </w:r>
          </w:p>
        </w:tc>
      </w:tr>
      <w:tr w:rsidR="00230E89" w:rsidRPr="009709C5" w14:paraId="470996EB" w14:textId="77777777" w:rsidTr="00257233">
        <w:tc>
          <w:tcPr>
            <w:tcW w:w="2968" w:type="dxa"/>
            <w:tcBorders>
              <w:top w:val="single" w:sz="4" w:space="0" w:color="auto"/>
              <w:left w:val="single" w:sz="4" w:space="0" w:color="auto"/>
              <w:bottom w:val="single" w:sz="4" w:space="0" w:color="auto"/>
              <w:right w:val="single" w:sz="4" w:space="0" w:color="auto"/>
            </w:tcBorders>
          </w:tcPr>
          <w:p w14:paraId="30DB2C50" w14:textId="77777777" w:rsidR="00230E89" w:rsidRPr="009709C5" w:rsidRDefault="00230E89" w:rsidP="00257233">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14:paraId="633FD2D3" w14:textId="77777777" w:rsidR="00230E89" w:rsidRPr="009709C5" w:rsidRDefault="00230E89" w:rsidP="00257233">
            <w:pPr>
              <w:pStyle w:val="TAL"/>
            </w:pPr>
            <w:r w:rsidRPr="009709C5">
              <w:t>5.7.4.1</w:t>
            </w:r>
          </w:p>
          <w:p w14:paraId="2287D9B9" w14:textId="77777777" w:rsidR="00230E89" w:rsidRPr="009709C5" w:rsidRDefault="00230E89" w:rsidP="00257233">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50B8455B" w14:textId="77777777" w:rsidR="00230E89" w:rsidRPr="009709C5" w:rsidRDefault="00230E89" w:rsidP="00257233">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14:paraId="484981E9" w14:textId="77777777" w:rsidR="00230E89" w:rsidRPr="009709C5" w:rsidRDefault="00230E89" w:rsidP="00257233">
            <w:pPr>
              <w:pStyle w:val="TAL"/>
            </w:pPr>
            <w:r w:rsidRPr="009709C5">
              <w:t xml:space="preserve">1 NR FR2 Cell, 2 </w:t>
            </w:r>
            <w:proofErr w:type="spellStart"/>
            <w:r w:rsidRPr="009709C5">
              <w:t>SSBs</w:t>
            </w:r>
            <w:proofErr w:type="spellEnd"/>
            <w:r w:rsidRPr="009709C5">
              <w:t xml:space="preserve">, 2 subtests, 1 </w:t>
            </w:r>
            <w:proofErr w:type="spellStart"/>
            <w:r w:rsidRPr="009709C5">
              <w:t>AoA</w:t>
            </w:r>
            <w:proofErr w:type="spellEnd"/>
            <w:r w:rsidRPr="009709C5">
              <w:t xml:space="preserve"> in Rx peak and rough beam</w:t>
            </w:r>
          </w:p>
        </w:tc>
      </w:tr>
      <w:tr w:rsidR="00230E89" w:rsidRPr="009709C5" w14:paraId="59F6B793" w14:textId="77777777" w:rsidTr="00257233">
        <w:tc>
          <w:tcPr>
            <w:tcW w:w="2968" w:type="dxa"/>
            <w:tcBorders>
              <w:top w:val="single" w:sz="4" w:space="0" w:color="auto"/>
              <w:left w:val="single" w:sz="4" w:space="0" w:color="auto"/>
              <w:bottom w:val="single" w:sz="4" w:space="0" w:color="auto"/>
              <w:right w:val="single" w:sz="4" w:space="0" w:color="auto"/>
            </w:tcBorders>
          </w:tcPr>
          <w:p w14:paraId="55EF95F4" w14:textId="77777777" w:rsidR="00230E89" w:rsidRPr="009709C5" w:rsidRDefault="00230E89" w:rsidP="00257233">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14:paraId="635890A6" w14:textId="77777777" w:rsidR="00230E89" w:rsidRPr="009709C5" w:rsidRDefault="00230E89" w:rsidP="00257233">
            <w:pPr>
              <w:pStyle w:val="TAL"/>
            </w:pPr>
            <w:r w:rsidRPr="009709C5">
              <w:t>5.7.4.2</w:t>
            </w:r>
          </w:p>
          <w:p w14:paraId="57B2166E" w14:textId="77777777" w:rsidR="00230E89" w:rsidRPr="009709C5" w:rsidRDefault="00230E89" w:rsidP="00257233">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661369E7" w14:textId="77777777" w:rsidR="00230E89" w:rsidRPr="009709C5" w:rsidRDefault="00230E89" w:rsidP="00257233">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14:paraId="11D2AAFF" w14:textId="77777777" w:rsidR="00230E89" w:rsidRPr="009709C5" w:rsidRDefault="00230E89" w:rsidP="00257233">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230E89" w:rsidRPr="009709C5" w14:paraId="6AF5747B" w14:textId="77777777" w:rsidTr="00257233">
        <w:tc>
          <w:tcPr>
            <w:tcW w:w="2968" w:type="dxa"/>
            <w:tcBorders>
              <w:top w:val="single" w:sz="4" w:space="0" w:color="auto"/>
              <w:left w:val="single" w:sz="4" w:space="0" w:color="auto"/>
              <w:bottom w:val="single" w:sz="4" w:space="0" w:color="auto"/>
              <w:right w:val="single" w:sz="4" w:space="0" w:color="auto"/>
            </w:tcBorders>
          </w:tcPr>
          <w:p w14:paraId="68ED726B" w14:textId="77777777" w:rsidR="00230E89" w:rsidRPr="009709C5" w:rsidRDefault="00230E89" w:rsidP="00257233">
            <w:pPr>
              <w:pStyle w:val="TAL"/>
            </w:pPr>
            <w:r w:rsidRPr="009709C5">
              <w:t>SSB_WithCSI-IM_L1-SINR-Meas</w:t>
            </w:r>
          </w:p>
        </w:tc>
        <w:tc>
          <w:tcPr>
            <w:tcW w:w="1111" w:type="dxa"/>
            <w:tcBorders>
              <w:top w:val="single" w:sz="4" w:space="0" w:color="auto"/>
              <w:left w:val="single" w:sz="4" w:space="0" w:color="auto"/>
              <w:bottom w:val="single" w:sz="4" w:space="0" w:color="auto"/>
              <w:right w:val="single" w:sz="4" w:space="0" w:color="auto"/>
            </w:tcBorders>
          </w:tcPr>
          <w:p w14:paraId="784B61E9" w14:textId="77777777" w:rsidR="00230E89" w:rsidRPr="009709C5" w:rsidRDefault="00230E89" w:rsidP="00257233">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7EF82F30" w14:textId="77777777" w:rsidR="00230E89" w:rsidRPr="009709C5" w:rsidRDefault="00230E89" w:rsidP="00257233">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14:paraId="123734E8" w14:textId="77777777" w:rsidR="00230E89" w:rsidRPr="009709C5" w:rsidRDefault="00230E89" w:rsidP="00257233">
            <w:pPr>
              <w:pStyle w:val="TAL"/>
            </w:pPr>
            <w:r w:rsidRPr="009709C5">
              <w:t>“1 NR Cell, 2 time periods, No fading”</w:t>
            </w:r>
          </w:p>
        </w:tc>
      </w:tr>
      <w:tr w:rsidR="00230E89" w:rsidRPr="009709C5" w14:paraId="27FA11CF" w14:textId="77777777" w:rsidTr="00257233">
        <w:trPr>
          <w:ins w:id="2" w:author="Huawei" w:date="2022-07-21T20:07:00Z"/>
        </w:trPr>
        <w:tc>
          <w:tcPr>
            <w:tcW w:w="2968" w:type="dxa"/>
            <w:tcBorders>
              <w:top w:val="single" w:sz="4" w:space="0" w:color="auto"/>
              <w:left w:val="single" w:sz="4" w:space="0" w:color="auto"/>
              <w:bottom w:val="single" w:sz="4" w:space="0" w:color="auto"/>
              <w:right w:val="single" w:sz="4" w:space="0" w:color="auto"/>
            </w:tcBorders>
          </w:tcPr>
          <w:p w14:paraId="75F24D0A" w14:textId="55F2072D" w:rsidR="00230E89" w:rsidRPr="009709C5" w:rsidRDefault="00230E89" w:rsidP="00257233">
            <w:pPr>
              <w:pStyle w:val="TAL"/>
              <w:rPr>
                <w:ins w:id="3" w:author="Huawei" w:date="2022-07-21T20:07:00Z"/>
              </w:rPr>
            </w:pPr>
            <w:proofErr w:type="spellStart"/>
            <w:ins w:id="4" w:author="Huawei" w:date="2022-07-21T20:09:00Z">
              <w:r w:rsidRPr="009709C5">
                <w:t>Intra_Reselection</w:t>
              </w:r>
            </w:ins>
            <w:ins w:id="5" w:author="Huawei" w:date="2022-07-21T20:18:00Z">
              <w:r w:rsidR="00A37AF4">
                <w:t>_</w:t>
              </w:r>
            </w:ins>
            <w:ins w:id="6" w:author="Huawei" w:date="2022-07-21T20:20:00Z">
              <w:r w:rsidR="009E1F99">
                <w:t>not_at_cell_edge</w:t>
              </w:r>
            </w:ins>
            <w:proofErr w:type="spellEnd"/>
          </w:p>
        </w:tc>
        <w:tc>
          <w:tcPr>
            <w:tcW w:w="1111" w:type="dxa"/>
            <w:tcBorders>
              <w:top w:val="single" w:sz="4" w:space="0" w:color="auto"/>
              <w:left w:val="single" w:sz="4" w:space="0" w:color="auto"/>
              <w:bottom w:val="single" w:sz="4" w:space="0" w:color="auto"/>
              <w:right w:val="single" w:sz="4" w:space="0" w:color="auto"/>
            </w:tcBorders>
          </w:tcPr>
          <w:p w14:paraId="6B828280" w14:textId="40C60E24" w:rsidR="00230E89" w:rsidRPr="009709C5" w:rsidRDefault="00230E89" w:rsidP="00257233">
            <w:pPr>
              <w:pStyle w:val="TAL"/>
              <w:rPr>
                <w:ins w:id="7" w:author="Huawei" w:date="2022-07-21T20:07:00Z"/>
                <w:lang w:eastAsia="zh-CN"/>
              </w:rPr>
            </w:pPr>
            <w:ins w:id="8" w:author="Huawei" w:date="2022-07-21T20:09:00Z">
              <w:r>
                <w:rPr>
                  <w:rFonts w:hint="eastAsia"/>
                  <w:lang w:eastAsia="zh-CN"/>
                </w:rPr>
                <w:t>7</w:t>
              </w:r>
              <w:r>
                <w:rPr>
                  <w:lang w:eastAsia="zh-CN"/>
                </w:rPr>
                <w:t>.1.1.</w:t>
              </w:r>
            </w:ins>
            <w:ins w:id="9" w:author="Huawei" w:date="2022-07-21T20:20:00Z">
              <w:r w:rsidR="009E1F99">
                <w:rPr>
                  <w:lang w:eastAsia="zh-CN"/>
                </w:rPr>
                <w:t>4</w:t>
              </w:r>
            </w:ins>
          </w:p>
        </w:tc>
        <w:tc>
          <w:tcPr>
            <w:tcW w:w="3234" w:type="dxa"/>
            <w:tcBorders>
              <w:top w:val="single" w:sz="4" w:space="0" w:color="auto"/>
              <w:left w:val="single" w:sz="4" w:space="0" w:color="auto"/>
              <w:bottom w:val="single" w:sz="4" w:space="0" w:color="auto"/>
              <w:right w:val="single" w:sz="4" w:space="0" w:color="auto"/>
            </w:tcBorders>
          </w:tcPr>
          <w:p w14:paraId="08D54ABC" w14:textId="28C7F07B" w:rsidR="00230E89" w:rsidRPr="009709C5" w:rsidRDefault="00230E89" w:rsidP="00257233">
            <w:pPr>
              <w:pStyle w:val="TAL"/>
              <w:rPr>
                <w:ins w:id="10" w:author="Huawei" w:date="2022-07-21T20:07:00Z"/>
              </w:rPr>
            </w:pPr>
            <w:ins w:id="11" w:author="Huawei" w:date="2022-07-21T20:09:00Z">
              <w:r>
                <w:rPr>
                  <w:lang w:eastAsia="zh-CN"/>
                </w:rPr>
                <w:t>“38.533 7.1.1.</w:t>
              </w:r>
            </w:ins>
            <w:ins w:id="12" w:author="Huawei" w:date="2022-07-21T20:20:00Z">
              <w:r w:rsidR="009E1F99">
                <w:rPr>
                  <w:lang w:eastAsia="zh-CN"/>
                </w:rPr>
                <w:t>4</w:t>
              </w:r>
            </w:ins>
            <w:ins w:id="13" w:author="Huawei" w:date="2022-07-21T20:09:00Z">
              <w:r>
                <w:rPr>
                  <w:lang w:eastAsia="zh-CN"/>
                </w:rPr>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79A0C6DD" w14:textId="5ABEB005" w:rsidR="00230E89" w:rsidRPr="009709C5" w:rsidRDefault="00230E89" w:rsidP="00257233">
            <w:pPr>
              <w:pStyle w:val="TAL"/>
              <w:rPr>
                <w:ins w:id="14" w:author="Huawei" w:date="2022-07-21T20:07:00Z"/>
                <w:lang w:eastAsia="zh-CN"/>
              </w:rPr>
            </w:pPr>
            <w:ins w:id="15" w:author="Huawei" w:date="2022-07-21T20:09:00Z">
              <w:r>
                <w:rPr>
                  <w:lang w:eastAsia="zh-CN"/>
                </w:rPr>
                <w:t>“</w:t>
              </w:r>
            </w:ins>
            <w:ins w:id="16" w:author="Huawei" w:date="2022-07-21T20:10:00Z">
              <w:r w:rsidRPr="00230E89">
                <w:rPr>
                  <w:lang w:eastAsia="zh-CN"/>
                </w:rPr>
                <w:t xml:space="preserve">2 NR FR2 Cells, 2 </w:t>
              </w:r>
              <w:proofErr w:type="spellStart"/>
              <w:r w:rsidRPr="00230E89">
                <w:rPr>
                  <w:lang w:eastAsia="zh-CN"/>
                </w:rPr>
                <w:t>SSBs</w:t>
              </w:r>
              <w:proofErr w:type="spellEnd"/>
              <w:r w:rsidRPr="00230E89">
                <w:rPr>
                  <w:lang w:eastAsia="zh-CN"/>
                </w:rPr>
                <w:t xml:space="preserve">, </w:t>
              </w:r>
            </w:ins>
            <w:ins w:id="17" w:author="Huawei" w:date="2022-07-21T20:18:00Z">
              <w:r w:rsidR="00A37AF4">
                <w:rPr>
                  <w:lang w:eastAsia="zh-CN"/>
                </w:rPr>
                <w:t>2</w:t>
              </w:r>
            </w:ins>
            <w:ins w:id="18" w:author="Huawei" w:date="2022-07-21T20:10:00Z">
              <w:r w:rsidRPr="00230E89">
                <w:rPr>
                  <w:lang w:eastAsia="zh-CN"/>
                </w:rPr>
                <w:t xml:space="preserve"> time periods, 1 </w:t>
              </w:r>
              <w:proofErr w:type="spellStart"/>
              <w:r w:rsidRPr="00230E89">
                <w:rPr>
                  <w:lang w:eastAsia="zh-CN"/>
                </w:rPr>
                <w:t>AoA</w:t>
              </w:r>
              <w:proofErr w:type="spellEnd"/>
              <w:r w:rsidRPr="00230E89">
                <w:rPr>
                  <w:lang w:eastAsia="zh-CN"/>
                </w:rPr>
                <w:t xml:space="preserve"> in Rx peak and rough beam</w:t>
              </w:r>
            </w:ins>
            <w:ins w:id="19" w:author="Huawei" w:date="2022-07-21T20:09:00Z">
              <w:r>
                <w:rPr>
                  <w:lang w:eastAsia="zh-CN"/>
                </w:rPr>
                <w:t>”</w:t>
              </w:r>
            </w:ins>
          </w:p>
        </w:tc>
      </w:tr>
    </w:tbl>
    <w:p w14:paraId="2F0088A3" w14:textId="65416CEE" w:rsidR="00EE03E9" w:rsidRPr="00EE03E9" w:rsidRDefault="00EE03E9" w:rsidP="00EE03E9">
      <w:pPr>
        <w:pStyle w:val="H6"/>
      </w:pPr>
      <w:r w:rsidRPr="00D01D4E">
        <w:rPr>
          <w:b/>
          <w:noProof/>
          <w:color w:val="00B0F0"/>
        </w:rPr>
        <w:t>&lt;</w:t>
      </w:r>
      <w:r>
        <w:rPr>
          <w:b/>
          <w:noProof/>
          <w:color w:val="00B0F0"/>
        </w:rPr>
        <w:t>End</w:t>
      </w:r>
      <w:r w:rsidRPr="00D01D4E">
        <w:rPr>
          <w:b/>
          <w:noProof/>
          <w:color w:val="00B0F0"/>
        </w:rPr>
        <w:t xml:space="preserve"> of modified section </w:t>
      </w:r>
      <w:r w:rsidR="00671F4E">
        <w:rPr>
          <w:b/>
          <w:noProof/>
          <w:color w:val="00B0F0"/>
        </w:rPr>
        <w:t>2</w:t>
      </w:r>
      <w:r w:rsidRPr="00D01D4E">
        <w:rPr>
          <w:b/>
          <w:noProof/>
          <w:color w:val="00B0F0"/>
        </w:rPr>
        <w:t>&gt;</w:t>
      </w:r>
    </w:p>
    <w:sectPr w:rsidR="00EE03E9" w:rsidRPr="00EE03E9"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72DAA2" w14:textId="77777777" w:rsidR="00860EA7" w:rsidRDefault="00860EA7">
      <w:r>
        <w:separator/>
      </w:r>
    </w:p>
  </w:endnote>
  <w:endnote w:type="continuationSeparator" w:id="0">
    <w:p w14:paraId="73EB4B5B" w14:textId="77777777" w:rsidR="00860EA7" w:rsidRDefault="00860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D54284" w:rsidRDefault="00D54284">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D54284" w:rsidRDefault="00D54284">
    <w:pPr>
      <w:pStyle w:val="ae"/>
    </w:pPr>
  </w:p>
  <w:p w14:paraId="76366D27" w14:textId="77777777" w:rsidR="00D54284" w:rsidRDefault="00D54284"/>
  <w:p w14:paraId="210662FC" w14:textId="77777777" w:rsidR="00D54284" w:rsidRDefault="00D542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D54284" w:rsidRDefault="00D542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930F5F" w14:textId="77777777" w:rsidR="00860EA7" w:rsidRDefault="00860EA7">
      <w:r>
        <w:separator/>
      </w:r>
    </w:p>
  </w:footnote>
  <w:footnote w:type="continuationSeparator" w:id="0">
    <w:p w14:paraId="220B6B7D" w14:textId="77777777" w:rsidR="00860EA7" w:rsidRDefault="00860E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54284" w:rsidRDefault="00D5428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C283294"/>
    <w:multiLevelType w:val="hybridMultilevel"/>
    <w:tmpl w:val="D14CE40C"/>
    <w:lvl w:ilvl="0" w:tplc="370C3C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4"/>
  </w:num>
  <w:num w:numId="4">
    <w:abstractNumId w:val="24"/>
  </w:num>
  <w:num w:numId="5">
    <w:abstractNumId w:val="7"/>
  </w:num>
  <w:num w:numId="6">
    <w:abstractNumId w:val="12"/>
  </w:num>
  <w:num w:numId="7">
    <w:abstractNumId w:val="9"/>
  </w:num>
  <w:num w:numId="8">
    <w:abstractNumId w:val="15"/>
  </w:num>
  <w:num w:numId="9">
    <w:abstractNumId w:val="22"/>
  </w:num>
  <w:num w:numId="10">
    <w:abstractNumId w:val="2"/>
  </w:num>
  <w:num w:numId="11">
    <w:abstractNumId w:val="25"/>
  </w:num>
  <w:num w:numId="12">
    <w:abstractNumId w:val="11"/>
  </w:num>
  <w:num w:numId="13">
    <w:abstractNumId w:val="19"/>
  </w:num>
  <w:num w:numId="14">
    <w:abstractNumId w:val="21"/>
  </w:num>
  <w:num w:numId="15">
    <w:abstractNumId w:val="3"/>
  </w:num>
  <w:num w:numId="16">
    <w:abstractNumId w:val="18"/>
  </w:num>
  <w:num w:numId="17">
    <w:abstractNumId w:val="17"/>
  </w:num>
  <w:num w:numId="18">
    <w:abstractNumId w:val="20"/>
  </w:num>
  <w:num w:numId="19">
    <w:abstractNumId w:val="26"/>
  </w:num>
  <w:num w:numId="20">
    <w:abstractNumId w:val="8"/>
  </w:num>
  <w:num w:numId="21">
    <w:abstractNumId w:val="10"/>
  </w:num>
  <w:num w:numId="22">
    <w:abstractNumId w:val="6"/>
  </w:num>
  <w:num w:numId="23">
    <w:abstractNumId w:val="1"/>
  </w:num>
  <w:num w:numId="24">
    <w:abstractNumId w:val="23"/>
  </w:num>
  <w:num w:numId="25">
    <w:abstractNumId w:val="5"/>
  </w:num>
  <w:num w:numId="26">
    <w:abstractNumId w:val="16"/>
  </w:num>
  <w:num w:numId="27">
    <w:abstractNumId w:val="14"/>
  </w:num>
  <w:num w:numId="28">
    <w:abstractNumId w:val="1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4A"/>
    <w:rsid w:val="00035452"/>
    <w:rsid w:val="0008756A"/>
    <w:rsid w:val="000A6394"/>
    <w:rsid w:val="000A6A1F"/>
    <w:rsid w:val="000B2B0A"/>
    <w:rsid w:val="000B7FED"/>
    <w:rsid w:val="000C038A"/>
    <w:rsid w:val="000C45DB"/>
    <w:rsid w:val="000C6598"/>
    <w:rsid w:val="000D44B3"/>
    <w:rsid w:val="000E05EE"/>
    <w:rsid w:val="000E5594"/>
    <w:rsid w:val="001017CC"/>
    <w:rsid w:val="0011680A"/>
    <w:rsid w:val="00140951"/>
    <w:rsid w:val="00145D43"/>
    <w:rsid w:val="00146DA9"/>
    <w:rsid w:val="00146F08"/>
    <w:rsid w:val="00164545"/>
    <w:rsid w:val="00185605"/>
    <w:rsid w:val="00192C46"/>
    <w:rsid w:val="001A08B3"/>
    <w:rsid w:val="001A47E3"/>
    <w:rsid w:val="001A7B60"/>
    <w:rsid w:val="001B52F0"/>
    <w:rsid w:val="001B7A65"/>
    <w:rsid w:val="001D266F"/>
    <w:rsid w:val="001E41F3"/>
    <w:rsid w:val="001E6117"/>
    <w:rsid w:val="001F0111"/>
    <w:rsid w:val="00224782"/>
    <w:rsid w:val="00230E89"/>
    <w:rsid w:val="00237495"/>
    <w:rsid w:val="002421B5"/>
    <w:rsid w:val="0026004D"/>
    <w:rsid w:val="002640DD"/>
    <w:rsid w:val="00275D12"/>
    <w:rsid w:val="00284841"/>
    <w:rsid w:val="00284FEB"/>
    <w:rsid w:val="002860C4"/>
    <w:rsid w:val="00292136"/>
    <w:rsid w:val="002A0D96"/>
    <w:rsid w:val="002B5741"/>
    <w:rsid w:val="002C2BF1"/>
    <w:rsid w:val="002C7B24"/>
    <w:rsid w:val="002E3B95"/>
    <w:rsid w:val="002E472E"/>
    <w:rsid w:val="002E51C3"/>
    <w:rsid w:val="00305409"/>
    <w:rsid w:val="00334428"/>
    <w:rsid w:val="00335AC0"/>
    <w:rsid w:val="0034507C"/>
    <w:rsid w:val="003609EF"/>
    <w:rsid w:val="0036231A"/>
    <w:rsid w:val="0037116B"/>
    <w:rsid w:val="00374DD4"/>
    <w:rsid w:val="00375E79"/>
    <w:rsid w:val="003A6203"/>
    <w:rsid w:val="003B48BB"/>
    <w:rsid w:val="003E1A36"/>
    <w:rsid w:val="003F1603"/>
    <w:rsid w:val="003F213C"/>
    <w:rsid w:val="00402963"/>
    <w:rsid w:val="00410371"/>
    <w:rsid w:val="00414A5C"/>
    <w:rsid w:val="004242F1"/>
    <w:rsid w:val="00436CF5"/>
    <w:rsid w:val="00454869"/>
    <w:rsid w:val="00477742"/>
    <w:rsid w:val="00490EE0"/>
    <w:rsid w:val="004A09CE"/>
    <w:rsid w:val="004A682E"/>
    <w:rsid w:val="004B642D"/>
    <w:rsid w:val="004B75B7"/>
    <w:rsid w:val="004D2662"/>
    <w:rsid w:val="004D7DE7"/>
    <w:rsid w:val="00502C0E"/>
    <w:rsid w:val="005141D9"/>
    <w:rsid w:val="00514DC3"/>
    <w:rsid w:val="0051580D"/>
    <w:rsid w:val="00520AAC"/>
    <w:rsid w:val="00547111"/>
    <w:rsid w:val="0056488F"/>
    <w:rsid w:val="00592D74"/>
    <w:rsid w:val="005A38A8"/>
    <w:rsid w:val="005E2C44"/>
    <w:rsid w:val="005E2C64"/>
    <w:rsid w:val="005F3D85"/>
    <w:rsid w:val="00621188"/>
    <w:rsid w:val="006257ED"/>
    <w:rsid w:val="00630900"/>
    <w:rsid w:val="00653DE4"/>
    <w:rsid w:val="00665C47"/>
    <w:rsid w:val="00671F4E"/>
    <w:rsid w:val="00671FB8"/>
    <w:rsid w:val="006876A0"/>
    <w:rsid w:val="00695808"/>
    <w:rsid w:val="00696F17"/>
    <w:rsid w:val="006A22B3"/>
    <w:rsid w:val="006B46FB"/>
    <w:rsid w:val="006D68AC"/>
    <w:rsid w:val="006D6AD5"/>
    <w:rsid w:val="006E21FB"/>
    <w:rsid w:val="006F6B5B"/>
    <w:rsid w:val="00706DE7"/>
    <w:rsid w:val="00724878"/>
    <w:rsid w:val="007336DA"/>
    <w:rsid w:val="007455FA"/>
    <w:rsid w:val="00771B95"/>
    <w:rsid w:val="00777E96"/>
    <w:rsid w:val="00792342"/>
    <w:rsid w:val="00792471"/>
    <w:rsid w:val="007977A8"/>
    <w:rsid w:val="007B263F"/>
    <w:rsid w:val="007B512A"/>
    <w:rsid w:val="007C2097"/>
    <w:rsid w:val="007D6A07"/>
    <w:rsid w:val="007F7259"/>
    <w:rsid w:val="008040A8"/>
    <w:rsid w:val="008279FA"/>
    <w:rsid w:val="00841271"/>
    <w:rsid w:val="00860EA7"/>
    <w:rsid w:val="008626E7"/>
    <w:rsid w:val="00864B23"/>
    <w:rsid w:val="00870EE7"/>
    <w:rsid w:val="008863B9"/>
    <w:rsid w:val="008A45A6"/>
    <w:rsid w:val="008B0806"/>
    <w:rsid w:val="008D3CCC"/>
    <w:rsid w:val="008F3789"/>
    <w:rsid w:val="008F686C"/>
    <w:rsid w:val="009148DE"/>
    <w:rsid w:val="00927B57"/>
    <w:rsid w:val="00941E30"/>
    <w:rsid w:val="00942164"/>
    <w:rsid w:val="00946440"/>
    <w:rsid w:val="00947A1B"/>
    <w:rsid w:val="009777D9"/>
    <w:rsid w:val="00991B88"/>
    <w:rsid w:val="009931F9"/>
    <w:rsid w:val="009A5753"/>
    <w:rsid w:val="009A579D"/>
    <w:rsid w:val="009B1048"/>
    <w:rsid w:val="009C0D94"/>
    <w:rsid w:val="009D0E1B"/>
    <w:rsid w:val="009E1F99"/>
    <w:rsid w:val="009E3297"/>
    <w:rsid w:val="009E7095"/>
    <w:rsid w:val="009F734F"/>
    <w:rsid w:val="00A17F3B"/>
    <w:rsid w:val="00A20CD9"/>
    <w:rsid w:val="00A246B6"/>
    <w:rsid w:val="00A33ECD"/>
    <w:rsid w:val="00A37AF4"/>
    <w:rsid w:val="00A47E70"/>
    <w:rsid w:val="00A50CF0"/>
    <w:rsid w:val="00A62D3A"/>
    <w:rsid w:val="00A637B3"/>
    <w:rsid w:val="00A7671C"/>
    <w:rsid w:val="00A95F7F"/>
    <w:rsid w:val="00AA2CBC"/>
    <w:rsid w:val="00AA632F"/>
    <w:rsid w:val="00AA6BA5"/>
    <w:rsid w:val="00AC5820"/>
    <w:rsid w:val="00AD1CD8"/>
    <w:rsid w:val="00AD2918"/>
    <w:rsid w:val="00B258BB"/>
    <w:rsid w:val="00B268E1"/>
    <w:rsid w:val="00B33E2F"/>
    <w:rsid w:val="00B40CB9"/>
    <w:rsid w:val="00B57A58"/>
    <w:rsid w:val="00B67B97"/>
    <w:rsid w:val="00B745E0"/>
    <w:rsid w:val="00B968C8"/>
    <w:rsid w:val="00BA3EC5"/>
    <w:rsid w:val="00BA51D9"/>
    <w:rsid w:val="00BB517E"/>
    <w:rsid w:val="00BB5DFC"/>
    <w:rsid w:val="00BD279D"/>
    <w:rsid w:val="00BD541E"/>
    <w:rsid w:val="00BD6BB8"/>
    <w:rsid w:val="00BE1781"/>
    <w:rsid w:val="00BF3CC0"/>
    <w:rsid w:val="00BF6189"/>
    <w:rsid w:val="00C14C54"/>
    <w:rsid w:val="00C2344A"/>
    <w:rsid w:val="00C2780D"/>
    <w:rsid w:val="00C64198"/>
    <w:rsid w:val="00C66BA2"/>
    <w:rsid w:val="00C82798"/>
    <w:rsid w:val="00C870F6"/>
    <w:rsid w:val="00C95985"/>
    <w:rsid w:val="00CA378D"/>
    <w:rsid w:val="00CB38F0"/>
    <w:rsid w:val="00CC5026"/>
    <w:rsid w:val="00CC68D0"/>
    <w:rsid w:val="00CD3811"/>
    <w:rsid w:val="00CF2E88"/>
    <w:rsid w:val="00D01D4E"/>
    <w:rsid w:val="00D03F9A"/>
    <w:rsid w:val="00D06D51"/>
    <w:rsid w:val="00D10E9C"/>
    <w:rsid w:val="00D24991"/>
    <w:rsid w:val="00D366A5"/>
    <w:rsid w:val="00D44B71"/>
    <w:rsid w:val="00D50255"/>
    <w:rsid w:val="00D53284"/>
    <w:rsid w:val="00D54284"/>
    <w:rsid w:val="00D66520"/>
    <w:rsid w:val="00D8200B"/>
    <w:rsid w:val="00D84AE9"/>
    <w:rsid w:val="00DE34CF"/>
    <w:rsid w:val="00DE7DDB"/>
    <w:rsid w:val="00DF1474"/>
    <w:rsid w:val="00DF6281"/>
    <w:rsid w:val="00E03511"/>
    <w:rsid w:val="00E13F3D"/>
    <w:rsid w:val="00E34898"/>
    <w:rsid w:val="00E62098"/>
    <w:rsid w:val="00E634D0"/>
    <w:rsid w:val="00EB09B7"/>
    <w:rsid w:val="00EE03E9"/>
    <w:rsid w:val="00EE7D7C"/>
    <w:rsid w:val="00EF62AE"/>
    <w:rsid w:val="00EF6F9C"/>
    <w:rsid w:val="00F067DC"/>
    <w:rsid w:val="00F10995"/>
    <w:rsid w:val="00F223E2"/>
    <w:rsid w:val="00F25D98"/>
    <w:rsid w:val="00F300FB"/>
    <w:rsid w:val="00F30133"/>
    <w:rsid w:val="00F334B2"/>
    <w:rsid w:val="00F34477"/>
    <w:rsid w:val="00F509F0"/>
    <w:rsid w:val="00F630FE"/>
    <w:rsid w:val="00F76012"/>
    <w:rsid w:val="00F8172A"/>
    <w:rsid w:val="00F85167"/>
    <w:rsid w:val="00FA180C"/>
    <w:rsid w:val="00FB45E2"/>
    <w:rsid w:val="00FB6386"/>
    <w:rsid w:val="00FC43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uiPriority w:val="39"/>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980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85E872-33CF-474F-9956-E47B1B45C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689</TotalTime>
  <Pages>6</Pages>
  <Words>1157</Words>
  <Characters>6597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2022-02-21T03:38:00Z</dcterms:created>
  <dcterms:modified xsi:type="dcterms:W3CDTF">2022-08-19T09:51:00Z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(3)cCJgvVcu9640z2Btve8pyceZnbB/BosO35yFip7KNrKhy05t0r9HlwmzLMKmWB7pSSUJj2do
HPp8VVGFSjCg3MRS50vo6zOBkjMhQ1+y8/eR6hzQbJeU3/CM3sURvAwf9dCSsNzW3rsi1ens
w4Os+xLik4tVG5arjRUeQeCCQfXD5iRXoE0bfSUohHnj2WA/7bKCshx/rWYQLCzCQoFZ0sLE
ThnjHu2wSQrtPujT4r</vt:lpwstr>
  </property>
  <property fmtid="{D5CDD505-2E9C-101B-9397-08002B2CF9AE}" pid="22" name="_2015_ms_pID_7253431">
    <vt:lpwstr>q46s9fBuAe4f1YKXAtMvxDTDyM4oKDGFMnJ4dGqykSxcggG3XS1gJi
/CY9Z51QcATvHGoAcF2ULdbqbkJU+lvFkN700G6OjidCdieLwCo9h4RTWhRHqg8r823uKsuR
Vsg8fmYAeHciHne+ES423LYNHGyFJNgy3uA+aXxmO7F7rJYfWE8XqSpvorMicaLxfqPTPfe+
BKBCvkCRCs1j4NaSouf30f445JN5j+1QMUw8</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bw==</vt:lpwstr>
  </property>
</Properties>
</file>